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A478D2" w:rsidRPr="00A478D2">
        <w:rPr>
          <w:b/>
          <w:i/>
          <w:noProof/>
          <w:sz w:val="28"/>
        </w:rPr>
        <w:t>R4-201</w:t>
      </w:r>
      <w:r w:rsidR="005C3626">
        <w:rPr>
          <w:b/>
          <w:i/>
          <w:noProof/>
          <w:sz w:val="28"/>
        </w:rPr>
        <w:t>2116</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78D2" w:rsidP="00547111">
            <w:pPr>
              <w:pStyle w:val="CRCoverPage"/>
              <w:spacing w:after="0"/>
              <w:rPr>
                <w:noProof/>
              </w:rPr>
            </w:pPr>
            <w:r>
              <w:rPr>
                <w:noProof/>
                <w:lang w:eastAsia="zh-CN"/>
              </w:rPr>
              <w:t>1080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362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160EC9">
            <w:pPr>
              <w:pStyle w:val="CRCoverPage"/>
              <w:spacing w:after="0"/>
              <w:jc w:val="center"/>
              <w:rPr>
                <w:noProof/>
                <w:sz w:val="28"/>
              </w:rPr>
            </w:pPr>
            <w:r>
              <w:rPr>
                <w:b/>
                <w:noProof/>
                <w:sz w:val="28"/>
              </w:rPr>
              <w:t>16.</w:t>
            </w:r>
            <w:r w:rsidR="00160EC9">
              <w:rPr>
                <w:b/>
                <w:noProof/>
                <w:sz w:val="28"/>
                <w:lang w:eastAsia="zh-CN"/>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197E">
            <w:pPr>
              <w:pStyle w:val="CRCoverPage"/>
              <w:spacing w:after="0"/>
              <w:ind w:left="100"/>
              <w:rPr>
                <w:noProof/>
              </w:rPr>
            </w:pPr>
            <w:r w:rsidRPr="0025197E">
              <w:rPr>
                <w:noProof/>
              </w:rPr>
              <w:t>CR on direct SCell activation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197E" w:rsidP="00BC7AFB">
            <w:pPr>
              <w:pStyle w:val="CRCoverPage"/>
              <w:spacing w:after="0"/>
              <w:ind w:left="100"/>
              <w:rPr>
                <w:noProof/>
              </w:rPr>
            </w:pPr>
            <w:r w:rsidRPr="0025197E">
              <w:rPr>
                <w:noProof/>
              </w:rPr>
              <w:t>LTE_NR_DC_CA_enh-Core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25197E" w:rsidP="0025197E">
            <w:pPr>
              <w:spacing w:after="0"/>
              <w:ind w:left="100"/>
              <w:rPr>
                <w:rFonts w:ascii="Arial" w:hAnsi="Arial" w:cs="Arial"/>
                <w:noProof/>
              </w:rPr>
            </w:pPr>
            <w:r>
              <w:rPr>
                <w:rFonts w:ascii="Arial" w:hAnsi="Arial" w:cs="Arial"/>
                <w:noProof/>
              </w:rPr>
              <w:t>It was agreed in WI exception to introduce requirements for direct activation of multiple SCells.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Default="0025197E" w:rsidP="0025197E">
            <w:pPr>
              <w:pStyle w:val="CRCoverPage"/>
              <w:spacing w:after="0"/>
              <w:ind w:left="100"/>
              <w:rPr>
                <w:rFonts w:cs="Arial"/>
                <w:noProof/>
              </w:rPr>
            </w:pPr>
            <w:r>
              <w:rPr>
                <w:rFonts w:cs="Arial"/>
                <w:noProof/>
              </w:rPr>
              <w:t xml:space="preserve">In addition, in Rel-15 requriements, the definition of </w:t>
            </w:r>
            <w:r w:rsidRPr="0025197E">
              <w:rPr>
                <w:rFonts w:cs="Arial"/>
                <w:noProof/>
              </w:rPr>
              <w:t>T</w:t>
            </w:r>
            <w:r w:rsidRPr="0025197E">
              <w:rPr>
                <w:rFonts w:cs="Arial"/>
                <w:noProof/>
                <w:vertAlign w:val="subscript"/>
              </w:rPr>
              <w:t>FirstSSB</w:t>
            </w:r>
            <w:r>
              <w:rPr>
                <w:rFonts w:cs="Arial"/>
                <w:noProof/>
              </w:rPr>
              <w:t xml:space="preserve"> and </w:t>
            </w:r>
            <w:r w:rsidRPr="0025197E">
              <w:rPr>
                <w:rFonts w:cs="Arial"/>
                <w:noProof/>
              </w:rPr>
              <w:t>T</w:t>
            </w:r>
            <w:r w:rsidRPr="0025197E">
              <w:rPr>
                <w:rFonts w:cs="Arial"/>
                <w:noProof/>
                <w:vertAlign w:val="subscript"/>
              </w:rPr>
              <w:t>FirstSSB_MAX</w:t>
            </w:r>
            <w:r>
              <w:rPr>
                <w:rFonts w:cs="Arial"/>
                <w:noProof/>
              </w:rPr>
              <w:t xml:space="preserve"> are updated to include a complete SSB burst. Same change should apply for direct activation.</w:t>
            </w:r>
          </w:p>
          <w:p w:rsidR="003D1D43" w:rsidRDefault="003D1D43" w:rsidP="0025197E">
            <w:pPr>
              <w:pStyle w:val="CRCoverPage"/>
              <w:spacing w:after="0"/>
              <w:ind w:left="100"/>
              <w:rPr>
                <w:rFonts w:cs="Arial"/>
                <w:noProof/>
              </w:rPr>
            </w:pPr>
          </w:p>
          <w:p w:rsidR="003D1D43" w:rsidRPr="003D1D43" w:rsidRDefault="003D1D43" w:rsidP="003D1D43">
            <w:pPr>
              <w:pStyle w:val="CRCoverPage"/>
              <w:spacing w:after="0"/>
              <w:ind w:left="100"/>
              <w:rPr>
                <w:rFonts w:cs="Arial"/>
                <w:noProof/>
              </w:rPr>
            </w:pPr>
            <w:r>
              <w:rPr>
                <w:rFonts w:cs="Arial"/>
                <w:noProof/>
              </w:rPr>
              <w:t xml:space="preserve">Introduce interruption requirements for direct activation of multiple SCells.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197E" w:rsidP="0025197E">
            <w:pPr>
              <w:pStyle w:val="CRCoverPage"/>
              <w:spacing w:after="0"/>
              <w:ind w:left="100"/>
              <w:rPr>
                <w:noProof/>
              </w:rPr>
            </w:pPr>
            <w:r>
              <w:rPr>
                <w:rFonts w:cs="Arial"/>
                <w:noProof/>
              </w:rPr>
              <w:t>No requirements for direct activation of multiple SCells.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1D43" w:rsidP="003D1D43">
            <w:pPr>
              <w:pStyle w:val="CRCoverPage"/>
              <w:spacing w:after="0"/>
              <w:ind w:left="100"/>
              <w:rPr>
                <w:noProof/>
                <w:lang w:eastAsia="zh-CN"/>
              </w:rPr>
            </w:pPr>
            <w:r>
              <w:rPr>
                <w:noProof/>
                <w:lang w:eastAsia="zh-CN"/>
              </w:rPr>
              <w:t>8.3.4, 8.3.5, 8.2.1.2.8, 8.2.2.2.11, 8.2.3.2.8, 8.2.4.2.10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78D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78D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78D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21F0E" w:rsidRDefault="00D21F0E" w:rsidP="00D21F0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sidR="005C3626">
        <w:rPr>
          <w:rFonts w:eastAsia="宋体"/>
          <w:noProof/>
          <w:highlight w:val="yellow"/>
          <w:lang w:eastAsia="zh-CN"/>
        </w:rPr>
        <w:t>1</w:t>
      </w:r>
      <w:r w:rsidRPr="00207960">
        <w:rPr>
          <w:rFonts w:eastAsia="宋体" w:hint="eastAsia"/>
          <w:noProof/>
          <w:highlight w:val="yellow"/>
          <w:lang w:eastAsia="zh-CN"/>
        </w:rPr>
        <w:t>&gt;</w:t>
      </w:r>
    </w:p>
    <w:p w:rsidR="00C01CEB" w:rsidRPr="009C5807" w:rsidRDefault="00C01CEB" w:rsidP="00C01CEB">
      <w:pPr>
        <w:pStyle w:val="3"/>
        <w:rPr>
          <w:lang w:eastAsia="ko-KR"/>
        </w:rPr>
      </w:pPr>
      <w:r w:rsidRPr="009C5807">
        <w:rPr>
          <w:rFonts w:eastAsia="Times New Roman"/>
          <w:lang w:eastAsia="ko-KR"/>
        </w:rPr>
        <w:t>8.3.4</w:t>
      </w:r>
      <w:r w:rsidRPr="009C5807">
        <w:rPr>
          <w:rFonts w:eastAsia="Times New Roman"/>
          <w:lang w:eastAsia="ko-KR"/>
        </w:rPr>
        <w:tab/>
        <w:t xml:space="preserve">Direct </w:t>
      </w:r>
      <w:proofErr w:type="spellStart"/>
      <w:r w:rsidRPr="009C5807">
        <w:rPr>
          <w:rFonts w:eastAsia="Times New Roman"/>
          <w:lang w:eastAsia="ko-KR"/>
        </w:rPr>
        <w:t>SCell</w:t>
      </w:r>
      <w:proofErr w:type="spellEnd"/>
      <w:r w:rsidRPr="009C5807">
        <w:rPr>
          <w:rFonts w:eastAsia="Times New Roman"/>
          <w:lang w:eastAsia="ko-KR"/>
        </w:rPr>
        <w:t xml:space="preserve"> Activation at </w:t>
      </w:r>
      <w:proofErr w:type="spellStart"/>
      <w:r w:rsidRPr="009C5807">
        <w:rPr>
          <w:rFonts w:eastAsia="Times New Roman"/>
          <w:lang w:eastAsia="ko-KR"/>
        </w:rPr>
        <w:t>SCell</w:t>
      </w:r>
      <w:proofErr w:type="spellEnd"/>
      <w:r w:rsidRPr="009C5807">
        <w:rPr>
          <w:rFonts w:eastAsia="Times New Roman"/>
          <w:lang w:eastAsia="ko-KR"/>
        </w:rPr>
        <w:t xml:space="preserve"> addition</w:t>
      </w:r>
    </w:p>
    <w:p w:rsidR="00C01CEB" w:rsidRPr="009C5807" w:rsidRDefault="00C01CEB" w:rsidP="00C01CEB">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TS 38.331 [2],</w:t>
      </w:r>
      <w:r w:rsidRPr="009C5807">
        <w:rPr>
          <w:rFonts w:eastAsia="Times New Roman"/>
          <w:lang w:eastAsia="ko-KR"/>
        </w:rPr>
        <w:t xml:space="preserve"> with one </w:t>
      </w:r>
      <w:proofErr w:type="spellStart"/>
      <w:r w:rsidRPr="009C5807">
        <w:rPr>
          <w:rFonts w:eastAsia="Times New Roman"/>
          <w:lang w:eastAsia="ko-KR"/>
        </w:rPr>
        <w:t>SCell</w:t>
      </w:r>
      <w:proofErr w:type="spellEnd"/>
      <w:r w:rsidRPr="009C5807">
        <w:rPr>
          <w:rFonts w:eastAsia="Times New Roman"/>
          <w:lang w:eastAsia="ko-KR"/>
        </w:rPr>
        <w:t xml:space="preserve"> for which the parameter </w:t>
      </w:r>
      <w:proofErr w:type="spellStart"/>
      <w:r w:rsidRPr="009C5807">
        <w:rPr>
          <w:rFonts w:eastAsia="Times New Roman"/>
          <w:i/>
          <w:lang w:eastAsia="ko-KR"/>
        </w:rPr>
        <w:t>sCellState</w:t>
      </w:r>
      <w:proofErr w:type="spellEnd"/>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p>
    <w:p w:rsidR="00C01CEB" w:rsidRPr="009C5807" w:rsidRDefault="00C01CEB" w:rsidP="00C01CEB">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UE shall configure the </w:t>
      </w:r>
      <w:proofErr w:type="spellStart"/>
      <w:r w:rsidRPr="009C5807">
        <w:rPr>
          <w:rFonts w:eastAsia="Times New Roman"/>
          <w:lang w:eastAsia="ko-KR"/>
        </w:rPr>
        <w:t>SCell</w:t>
      </w:r>
      <w:proofErr w:type="spellEnd"/>
      <w:r w:rsidRPr="009C5807">
        <w:rPr>
          <w:rFonts w:eastAsia="Times New Roman"/>
          <w:lang w:eastAsia="ko-KR"/>
        </w:rPr>
        <w:t xml:space="preserve">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proofErr w:type="spellStart"/>
      <w:r w:rsidRPr="009C5807">
        <w:rPr>
          <w:rFonts w:eastAsia="Times New Roman"/>
          <w:lang w:eastAsia="ko-KR"/>
        </w:rPr>
        <w:t>SCell</w:t>
      </w:r>
      <w:proofErr w:type="spellEnd"/>
      <w:r w:rsidRPr="009C5807">
        <w:rPr>
          <w:rFonts w:eastAsia="Times New Roman"/>
          <w:lang w:eastAsia="ko-KR"/>
        </w:rPr>
        <w:t xml:space="preserve"> no later than in </w:t>
      </w:r>
      <w:proofErr w:type="gramStart"/>
      <w:r w:rsidRPr="009C5807">
        <w:rPr>
          <w:rFonts w:eastAsia="Times New Roman"/>
          <w:lang w:eastAsia="ko-KR"/>
        </w:rPr>
        <w:t xml:space="preserve">slot </w:t>
      </w:r>
      <m:oMath>
        <m:r>
          <m:rPr>
            <m:sty m:val="p"/>
          </m:rPr>
          <w:rPr>
            <w:rFonts w:ascii="Cambria Math" w:eastAsia="Times New Roman" w:hAnsi="Cambria Math"/>
            <w:lang w:eastAsia="ko-KR"/>
          </w:rPr>
          <m:t>n</m:t>
        </m:r>
        <w:proofErr w:type="gramEnd"/>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rsidR="00C01CEB" w:rsidRPr="009C5807" w:rsidRDefault="00C01CEB" w:rsidP="00C01CEB">
      <w:pPr>
        <w:overflowPunct w:val="0"/>
        <w:autoSpaceDE w:val="0"/>
        <w:autoSpaceDN w:val="0"/>
        <w:adjustRightInd w:val="0"/>
        <w:textAlignment w:val="baseline"/>
        <w:rPr>
          <w:rFonts w:eastAsia="Times New Roman"/>
          <w:lang w:eastAsia="ko-KR"/>
        </w:rPr>
      </w:pPr>
      <w:proofErr w:type="gramStart"/>
      <w:r w:rsidRPr="009C5807">
        <w:rPr>
          <w:rFonts w:eastAsia="Times New Roman"/>
          <w:lang w:eastAsia="ko-KR"/>
        </w:rPr>
        <w:t>w</w:t>
      </w:r>
      <w:r w:rsidRPr="009C5807">
        <w:rPr>
          <w:rFonts w:eastAsia="Times New Roman" w:hint="eastAsia"/>
          <w:lang w:eastAsia="ko-KR"/>
        </w:rPr>
        <w:t>here</w:t>
      </w:r>
      <w:proofErr w:type="gramEnd"/>
      <w:r w:rsidRPr="009C5807">
        <w:rPr>
          <w:rFonts w:eastAsia="Times New Roman" w:hint="eastAsia"/>
          <w:lang w:eastAsia="ko-KR"/>
        </w:rPr>
        <w:t>:</w:t>
      </w:r>
    </w:p>
    <w:p w:rsidR="00C01CEB" w:rsidRPr="009C5807" w:rsidRDefault="00C01CEB" w:rsidP="00C01CEB">
      <w:pPr>
        <w:pStyle w:val="B1"/>
        <w:rPr>
          <w:lang w:val="en-US" w:eastAsia="ko-KR"/>
        </w:rPr>
      </w:pPr>
      <w:r>
        <w:rPr>
          <w:lang w:eastAsia="ko-KR"/>
        </w:rPr>
        <w:tab/>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val="en-US" w:eastAsia="zh-CN"/>
        </w:rPr>
        <w:t>T</w:t>
      </w:r>
      <w:r w:rsidRPr="009C5807">
        <w:rPr>
          <w:vertAlign w:val="subscript"/>
          <w:lang w:val="en-US" w:eastAsia="zh-CN"/>
        </w:rPr>
        <w:t>RRC_Process</w:t>
      </w:r>
      <w:proofErr w:type="spellEnd"/>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sidRPr="002B1687">
        <w:rPr>
          <w:lang w:eastAsia="ko-KR"/>
        </w:rPr>
        <w:t xml:space="preserve"> - </w:t>
      </w:r>
      <w:r w:rsidRPr="002B1687">
        <w:rPr>
          <w:iCs/>
          <w:lang w:eastAsia="ko-KR"/>
        </w:rPr>
        <w:t>3ms</w:t>
      </w:r>
    </w:p>
    <w:p w:rsidR="00C01CEB" w:rsidRPr="009C5807" w:rsidRDefault="00C01CEB" w:rsidP="00C01CEB">
      <w:pPr>
        <w:pStyle w:val="B1"/>
        <w:rPr>
          <w:lang w:eastAsia="zh-CN"/>
        </w:rPr>
      </w:pPr>
      <w:r>
        <w:rPr>
          <w:i/>
          <w:lang w:val="en-US" w:eastAsia="zh-CN"/>
        </w:rPr>
        <w:tab/>
      </w:r>
      <w:proofErr w:type="spellStart"/>
      <w:r w:rsidRPr="009C5807">
        <w:rPr>
          <w:i/>
          <w:lang w:val="en-US" w:eastAsia="zh-CN"/>
        </w:rPr>
        <w:t>T</w:t>
      </w:r>
      <w:r w:rsidRPr="009C5807">
        <w:rPr>
          <w:i/>
          <w:vertAlign w:val="subscript"/>
          <w:lang w:val="en-US" w:eastAsia="zh-CN"/>
        </w:rPr>
        <w:t>RRC_Process</w:t>
      </w:r>
      <w:proofErr w:type="spellEnd"/>
      <w:r w:rsidRPr="009C5807">
        <w:rPr>
          <w:lang w:eastAsia="zh-CN"/>
        </w:rPr>
        <w:t>: RRC procedure delay defined in clause 12 of TS 38.331 [2],</w:t>
      </w:r>
    </w:p>
    <w:p w:rsidR="00C01CEB" w:rsidRPr="009C5807" w:rsidRDefault="00C01CEB" w:rsidP="00C01CEB">
      <w:pPr>
        <w:pStyle w:val="B1"/>
        <w:rPr>
          <w:lang w:eastAsia="zh-CN"/>
        </w:rPr>
      </w:pPr>
      <w:r>
        <w:rPr>
          <w:i/>
          <w:lang w:val="en-US" w:eastAsia="zh-CN"/>
        </w:rPr>
        <w:tab/>
      </w: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RRCConnectionReconfigurationComplete message,</w:t>
      </w:r>
    </w:p>
    <w:p w:rsidR="00C01CEB" w:rsidRPr="009C5807" w:rsidRDefault="00C01CEB" w:rsidP="00C01CEB">
      <w:pPr>
        <w:pStyle w:val="NO"/>
        <w:rPr>
          <w:lang w:eastAsia="zh-CN"/>
        </w:rPr>
      </w:pPr>
      <w:r w:rsidRPr="009C5807">
        <w:rPr>
          <w:lang w:val="en-US" w:eastAsia="zh-CN"/>
        </w:rPr>
        <w:t>Note:</w:t>
      </w:r>
      <w:r w:rsidRPr="009C5807">
        <w:rPr>
          <w:rFonts w:eastAsia="Times New Roman"/>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rsidR="00C01CEB" w:rsidRDefault="00C01CEB" w:rsidP="00C01CEB">
      <w:pPr>
        <w:pStyle w:val="B1"/>
        <w:rPr>
          <w:lang w:eastAsia="ko-KR"/>
        </w:rPr>
      </w:pPr>
      <w:r>
        <w:rPr>
          <w:i/>
          <w:lang w:eastAsia="ko-KR"/>
        </w:rPr>
        <w:tab/>
      </w:r>
      <w:proofErr w:type="spellStart"/>
      <w:r>
        <w:rPr>
          <w:i/>
          <w:lang w:eastAsia="ko-KR"/>
        </w:rPr>
        <w:t>T</w:t>
      </w:r>
      <w:r>
        <w:rPr>
          <w:i/>
          <w:vertAlign w:val="subscript"/>
          <w:lang w:eastAsia="ko-KR"/>
        </w:rPr>
        <w:t>activation_time</w:t>
      </w:r>
      <w:proofErr w:type="spellEnd"/>
      <w:r>
        <w:rPr>
          <w:lang w:eastAsia="ko-KR"/>
        </w:rPr>
        <w:t xml:space="preserve"> and </w:t>
      </w:r>
      <w:proofErr w:type="spellStart"/>
      <w:r>
        <w:rPr>
          <w:i/>
          <w:lang w:eastAsia="ko-KR"/>
        </w:rPr>
        <w:t>T</w:t>
      </w:r>
      <w:r>
        <w:rPr>
          <w:i/>
          <w:vertAlign w:val="subscript"/>
          <w:lang w:eastAsia="ko-KR"/>
        </w:rPr>
        <w:t>CSI_Reporting</w:t>
      </w:r>
      <w:proofErr w:type="spellEnd"/>
      <w:r>
        <w:rPr>
          <w:lang w:eastAsia="ko-KR"/>
        </w:rPr>
        <w:t xml:space="preserve"> are specified in clause 8.3.2, where the following definitions of </w:t>
      </w:r>
      <w:proofErr w:type="spellStart"/>
      <w:r w:rsidRPr="00410EAD">
        <w:rPr>
          <w:i/>
          <w:iCs/>
          <w:lang w:eastAsia="ko-KR"/>
        </w:rPr>
        <w:t>T</w:t>
      </w:r>
      <w:r w:rsidRPr="00410EAD">
        <w:rPr>
          <w:i/>
          <w:iCs/>
          <w:vertAlign w:val="subscript"/>
          <w:lang w:eastAsia="ko-KR"/>
        </w:rPr>
        <w:t>FirstSSB</w:t>
      </w:r>
      <w:proofErr w:type="spellEnd"/>
      <w:r>
        <w:rPr>
          <w:lang w:eastAsia="ko-KR"/>
        </w:rPr>
        <w:t xml:space="preserve"> and </w:t>
      </w:r>
      <w:proofErr w:type="spellStart"/>
      <w:r w:rsidRPr="00410EAD">
        <w:rPr>
          <w:i/>
          <w:iCs/>
          <w:lang w:eastAsia="ko-KR"/>
        </w:rPr>
        <w:t>T</w:t>
      </w:r>
      <w:r w:rsidRPr="00410EAD">
        <w:rPr>
          <w:i/>
          <w:iCs/>
          <w:vertAlign w:val="subscript"/>
          <w:lang w:eastAsia="ko-KR"/>
        </w:rPr>
        <w:t>FirstSSB_MAX</w:t>
      </w:r>
      <w:proofErr w:type="spellEnd"/>
      <w:r w:rsidRPr="00D355C8">
        <w:rPr>
          <w:vertAlign w:val="subscript"/>
          <w:lang w:eastAsia="ko-KR"/>
        </w:rPr>
        <w:t xml:space="preserve"> </w:t>
      </w:r>
      <w:r>
        <w:rPr>
          <w:lang w:eastAsia="ko-KR"/>
        </w:rPr>
        <w:t>shall override the existing ones:</w:t>
      </w:r>
    </w:p>
    <w:p w:rsidR="00C01CEB" w:rsidRDefault="00C01CEB" w:rsidP="00C01CEB">
      <w:pPr>
        <w:pStyle w:val="B2"/>
        <w:rPr>
          <w:lang w:eastAsia="ko-KR"/>
        </w:rPr>
      </w:pPr>
      <w:r>
        <w:rPr>
          <w:lang w:eastAsia="zh-CN"/>
        </w:rPr>
        <w:t>-</w:t>
      </w:r>
      <w:r>
        <w:rPr>
          <w:lang w:eastAsia="zh-CN"/>
        </w:rPr>
        <w:tab/>
      </w:r>
      <w:proofErr w:type="spellStart"/>
      <w:r w:rsidRPr="00410EAD">
        <w:rPr>
          <w:i/>
          <w:iCs/>
          <w:lang w:eastAsia="zh-CN"/>
        </w:rPr>
        <w:t>T</w:t>
      </w:r>
      <w:r w:rsidRPr="00410EAD">
        <w:rPr>
          <w:i/>
          <w:iCs/>
          <w:vertAlign w:val="subscript"/>
          <w:lang w:eastAsia="zh-CN"/>
        </w:rPr>
        <w:t>FirstSSB</w:t>
      </w:r>
      <w:proofErr w:type="spellEnd"/>
      <w:r>
        <w:rPr>
          <w:lang w:eastAsia="zh-CN"/>
        </w:rPr>
        <w:t>: the time to</w:t>
      </w:r>
      <w:ins w:id="2" w:author="Huawei" w:date="2020-07-25T16:24:00Z">
        <w:r>
          <w:rPr>
            <w:lang w:eastAsia="zh-CN"/>
          </w:rPr>
          <w:t xml:space="preserve"> the end of the</w:t>
        </w:r>
      </w:ins>
      <w:r>
        <w:rPr>
          <w:lang w:eastAsia="zh-CN"/>
        </w:rPr>
        <w:t xml:space="preserve"> first </w:t>
      </w:r>
      <w:ins w:id="3" w:author="Huawei" w:date="2020-07-25T16:24:00Z">
        <w:r>
          <w:rPr>
            <w:lang w:eastAsia="zh-CN"/>
          </w:rPr>
          <w:t xml:space="preserve">complete </w:t>
        </w:r>
      </w:ins>
      <w:r>
        <w:rPr>
          <w:lang w:eastAsia="zh-CN"/>
        </w:rPr>
        <w:t xml:space="preserve">SSB </w:t>
      </w:r>
      <w:ins w:id="4" w:author="Huawei" w:date="2020-07-25T16:24:00Z">
        <w:r>
          <w:rPr>
            <w:lang w:eastAsia="zh-CN"/>
          </w:rPr>
          <w:t xml:space="preserve">burst </w:t>
        </w:r>
      </w:ins>
      <w:r>
        <w:rPr>
          <w:lang w:eastAsia="zh-CN"/>
        </w:rPr>
        <w:t xml:space="preserve">indicated by the SMTC after slot </w:t>
      </w:r>
      <w:r w:rsidRPr="00D355C8">
        <w:rPr>
          <w:i/>
          <w:iCs/>
          <w:lang w:eastAsia="zh-CN"/>
        </w:rPr>
        <w:t xml:space="preserve">n + </w:t>
      </w:r>
      <w:ins w:id="5" w:author="Huawei" w:date="2020-07-25T16:25:00Z">
        <w:r w:rsidR="00907E3C">
          <w:rPr>
            <w:i/>
            <w:iCs/>
            <w:lang w:eastAsia="zh-CN"/>
          </w:rPr>
          <w:t xml:space="preserve"> </w:t>
        </w:r>
        <m:oMath>
          <m:f>
            <m:fPr>
              <m:ctrlPr>
                <w:rPr>
                  <w:rFonts w:ascii="Cambria Math" w:hAnsi="Cambria Math"/>
                  <w:i/>
                  <w:kern w:val="2"/>
                  <w:sz w:val="21"/>
                  <w:szCs w:val="22"/>
                </w:rPr>
              </m:ctrlPr>
            </m:fPr>
            <m:num>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RRC_Process</m:t>
                  </m:r>
                </m:sub>
              </m:sSub>
              <m:r>
                <w:rPr>
                  <w:rFonts w:ascii="Cambria Math" w:hAnsi="Cambria Math"/>
                  <w:lang w:eastAsia="zh-CN"/>
                </w:rPr>
                <m:t>+</m:t>
              </m:r>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ins>
      <w:del w:id="6" w:author="Huawei" w:date="2020-07-25T16:25:00Z">
        <w:r w:rsidRPr="00D355C8" w:rsidDel="00907E3C">
          <w:rPr>
            <w:i/>
            <w:iCs/>
            <w:lang w:eastAsia="zh-CN"/>
          </w:rPr>
          <w:delText>T</w:delText>
        </w:r>
        <w:r w:rsidRPr="00D355C8" w:rsidDel="00907E3C">
          <w:rPr>
            <w:i/>
            <w:iCs/>
            <w:vertAlign w:val="subscript"/>
            <w:lang w:eastAsia="zh-CN"/>
          </w:rPr>
          <w:delText xml:space="preserve">RRC_Process </w:delText>
        </w:r>
        <w:r w:rsidRPr="00D355C8" w:rsidDel="00907E3C">
          <w:rPr>
            <w:i/>
            <w:iCs/>
            <w:lang w:eastAsia="zh-CN"/>
          </w:rPr>
          <w:delText>+ T</w:delText>
        </w:r>
        <w:r w:rsidRPr="00D355C8" w:rsidDel="00907E3C">
          <w:rPr>
            <w:i/>
            <w:iCs/>
            <w:vertAlign w:val="subscript"/>
            <w:lang w:eastAsia="zh-CN"/>
          </w:rPr>
          <w:delText>1</w:delText>
        </w:r>
      </w:del>
    </w:p>
    <w:p w:rsidR="00C01CEB" w:rsidRDefault="00C01CEB" w:rsidP="00C01CEB">
      <w:pPr>
        <w:pStyle w:val="B2"/>
        <w:rPr>
          <w:lang w:eastAsia="ko-KR"/>
        </w:rPr>
      </w:pPr>
      <w:r>
        <w:rPr>
          <w:lang w:eastAsia="zh-CN"/>
        </w:rPr>
        <w:t>-</w:t>
      </w:r>
      <w:r>
        <w:rPr>
          <w:lang w:eastAsia="zh-CN"/>
        </w:rPr>
        <w:tab/>
      </w:r>
      <w:proofErr w:type="spellStart"/>
      <w:r w:rsidRPr="00410EAD">
        <w:rPr>
          <w:i/>
          <w:iCs/>
          <w:lang w:eastAsia="zh-CN"/>
        </w:rPr>
        <w:t>T</w:t>
      </w:r>
      <w:r w:rsidRPr="00410EAD">
        <w:rPr>
          <w:i/>
          <w:iCs/>
          <w:vertAlign w:val="subscript"/>
          <w:lang w:eastAsia="zh-CN"/>
        </w:rPr>
        <w:t>FirstSSB_MAX</w:t>
      </w:r>
      <w:proofErr w:type="spellEnd"/>
      <w:r>
        <w:rPr>
          <w:lang w:eastAsia="zh-CN"/>
        </w:rPr>
        <w:t>: the time to</w:t>
      </w:r>
      <w:ins w:id="7" w:author="Huawei" w:date="2020-07-25T16:24:00Z">
        <w:r>
          <w:rPr>
            <w:lang w:eastAsia="zh-CN"/>
          </w:rPr>
          <w:t xml:space="preserve"> the end of the</w:t>
        </w:r>
      </w:ins>
      <w:r>
        <w:rPr>
          <w:lang w:eastAsia="zh-CN"/>
        </w:rPr>
        <w:t xml:space="preserve"> first </w:t>
      </w:r>
      <w:ins w:id="8" w:author="Huawei" w:date="2020-07-25T16:24:00Z">
        <w:r>
          <w:rPr>
            <w:lang w:eastAsia="zh-CN"/>
          </w:rPr>
          <w:t xml:space="preserve">complete </w:t>
        </w:r>
      </w:ins>
      <w:r>
        <w:rPr>
          <w:lang w:eastAsia="zh-CN"/>
        </w:rPr>
        <w:t>SSB</w:t>
      </w:r>
      <w:ins w:id="9" w:author="Huawei" w:date="2020-07-25T16:24:00Z">
        <w:r w:rsidRPr="00C01CEB">
          <w:rPr>
            <w:lang w:eastAsia="zh-CN"/>
          </w:rPr>
          <w:t xml:space="preserve"> </w:t>
        </w:r>
        <w:r>
          <w:rPr>
            <w:lang w:eastAsia="zh-CN"/>
          </w:rPr>
          <w:t>burst</w:t>
        </w:r>
      </w:ins>
      <w:r>
        <w:rPr>
          <w:lang w:eastAsia="zh-CN"/>
        </w:rPr>
        <w:t xml:space="preserve"> indicated by the SMTC after slot </w:t>
      </w:r>
      <w:r w:rsidRPr="00D355C8">
        <w:rPr>
          <w:i/>
          <w:iCs/>
          <w:lang w:eastAsia="zh-CN"/>
        </w:rPr>
        <w:t xml:space="preserve">n </w:t>
      </w:r>
      <w:proofErr w:type="gramStart"/>
      <w:r w:rsidRPr="00D355C8">
        <w:rPr>
          <w:i/>
          <w:iCs/>
          <w:lang w:eastAsia="zh-CN"/>
        </w:rPr>
        <w:t xml:space="preserve">+ </w:t>
      </w:r>
      <w:ins w:id="10" w:author="Huawei" w:date="2020-07-25T16:25:00Z">
        <w:r w:rsidR="00907E3C">
          <w:rPr>
            <w:i/>
            <w:iCs/>
            <w:lang w:eastAsia="zh-CN"/>
          </w:rPr>
          <w:t xml:space="preserve"> </w:t>
        </w:r>
        <w:proofErr w:type="gramEnd"/>
        <m:oMath>
          <m:f>
            <m:fPr>
              <m:ctrlPr>
                <w:rPr>
                  <w:rFonts w:ascii="Cambria Math" w:hAnsi="Cambria Math"/>
                  <w:i/>
                  <w:kern w:val="2"/>
                  <w:sz w:val="21"/>
                  <w:szCs w:val="22"/>
                </w:rPr>
              </m:ctrlPr>
            </m:fPr>
            <m:num>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RRC_Process</m:t>
                  </m:r>
                </m:sub>
              </m:sSub>
              <m:r>
                <w:rPr>
                  <w:rFonts w:ascii="Cambria Math" w:hAnsi="Cambria Math"/>
                  <w:lang w:eastAsia="zh-CN"/>
                </w:rPr>
                <m:t>+</m:t>
              </m:r>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ins>
      <w:del w:id="11" w:author="Huawei" w:date="2020-07-25T16:25:00Z">
        <w:r w:rsidRPr="00D355C8" w:rsidDel="00907E3C">
          <w:rPr>
            <w:i/>
            <w:iCs/>
            <w:lang w:eastAsia="zh-CN"/>
          </w:rPr>
          <w:delText>T</w:delText>
        </w:r>
        <w:r w:rsidRPr="00D355C8" w:rsidDel="00907E3C">
          <w:rPr>
            <w:i/>
            <w:iCs/>
            <w:vertAlign w:val="subscript"/>
            <w:lang w:eastAsia="zh-CN"/>
          </w:rPr>
          <w:delText xml:space="preserve">RRC_Process </w:delText>
        </w:r>
        <w:r w:rsidRPr="00D355C8" w:rsidDel="00907E3C">
          <w:rPr>
            <w:i/>
            <w:iCs/>
            <w:lang w:eastAsia="zh-CN"/>
          </w:rPr>
          <w:delText>+ T</w:delText>
        </w:r>
        <w:r w:rsidRPr="00D355C8" w:rsidDel="00907E3C">
          <w:rPr>
            <w:i/>
            <w:iCs/>
            <w:vertAlign w:val="subscript"/>
            <w:lang w:eastAsia="zh-CN"/>
          </w:rPr>
          <w:delText>1</w:delText>
        </w:r>
      </w:del>
      <w:r>
        <w:rPr>
          <w:lang w:eastAsia="zh-CN"/>
        </w:rPr>
        <w:t>, further fulfilling:</w:t>
      </w:r>
    </w:p>
    <w:p w:rsidR="00C01CEB" w:rsidRDefault="00C01CEB" w:rsidP="00C01CEB">
      <w:pPr>
        <w:pStyle w:val="B3"/>
        <w:rPr>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rsidR="00C01CEB" w:rsidRDefault="00C01CEB" w:rsidP="00C01CEB">
      <w:pPr>
        <w:pStyle w:val="B3"/>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rsidR="00C01CEB" w:rsidRDefault="00C01CEB" w:rsidP="00C01CEB">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In addition to CSI reporting defined above, UE shall also apply other actions related to the activation command specified in TS38.321 [7] for </w:t>
      </w:r>
      <w:proofErr w:type="gramStart"/>
      <w:r w:rsidRPr="009C5807">
        <w:rPr>
          <w:rFonts w:eastAsia="Times New Roman"/>
          <w:lang w:eastAsia="ko-KR"/>
        </w:rPr>
        <w:t>an</w:t>
      </w:r>
      <w:proofErr w:type="gramEnd"/>
      <w:r w:rsidRPr="009C5807">
        <w:rPr>
          <w:rFonts w:eastAsia="Times New Roman"/>
          <w:lang w:eastAsia="ko-KR"/>
        </w:rPr>
        <w:t xml:space="preserve"> </w:t>
      </w:r>
      <w:proofErr w:type="spellStart"/>
      <w:r w:rsidRPr="009C5807">
        <w:rPr>
          <w:rFonts w:eastAsia="Times New Roman"/>
          <w:lang w:eastAsia="ko-KR"/>
        </w:rPr>
        <w:t>SCell</w:t>
      </w:r>
      <w:proofErr w:type="spellEnd"/>
      <w:r w:rsidRPr="009C5807">
        <w:rPr>
          <w:rFonts w:eastAsia="Times New Roman"/>
          <w:lang w:eastAsia="ko-KR"/>
        </w:rPr>
        <w:t xml:space="preserve"> at the first opportunities for the corresponding actions once the </w:t>
      </w:r>
      <w:proofErr w:type="spellStart"/>
      <w:r w:rsidRPr="009C5807">
        <w:rPr>
          <w:rFonts w:eastAsia="Times New Roman"/>
          <w:lang w:eastAsia="ko-KR"/>
        </w:rPr>
        <w:t>SCell</w:t>
      </w:r>
      <w:proofErr w:type="spellEnd"/>
      <w:r w:rsidRPr="009C5807">
        <w:rPr>
          <w:rFonts w:eastAsia="Times New Roman"/>
          <w:lang w:eastAsia="ko-KR"/>
        </w:rPr>
        <w:t xml:space="preserve"> is activated.</w:t>
      </w:r>
    </w:p>
    <w:p w:rsidR="00C01CEB" w:rsidRPr="00275AA8" w:rsidRDefault="00C01CEB" w:rsidP="00C01CEB">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proofErr w:type="spellStart"/>
      <w:r>
        <w:rPr>
          <w:lang w:eastAsia="zh-CN"/>
        </w:rPr>
        <w:t>sp</w:t>
      </w:r>
      <w:r w:rsidRPr="00406047">
        <w:rPr>
          <w:lang w:eastAsia="zh-CN"/>
        </w:rPr>
        <w:t>Cell</w:t>
      </w:r>
      <w:proofErr w:type="spellEnd"/>
      <w:r w:rsidRPr="00406047">
        <w:rPr>
          <w:lang w:eastAsia="zh-CN"/>
        </w:rPr>
        <w:t xml:space="preserve"> or any activated </w:t>
      </w:r>
      <w:proofErr w:type="spellStart"/>
      <w:r w:rsidRPr="00406047">
        <w:rPr>
          <w:lang w:eastAsia="zh-CN"/>
        </w:rPr>
        <w:t>SCell</w:t>
      </w:r>
      <w:proofErr w:type="spellEnd"/>
      <w:r w:rsidRPr="00406047">
        <w:rPr>
          <w:lang w:eastAsia="zh-CN"/>
        </w:rPr>
        <w:t xml:space="preserve"> </w:t>
      </w:r>
      <w:r w:rsidRPr="00406047">
        <w:rPr>
          <w:lang w:val="en-US"/>
        </w:rPr>
        <w:t xml:space="preserve">shall not </w:t>
      </w:r>
      <w:r w:rsidRPr="00406047">
        <w:t xml:space="preserve">occur before slot </w:t>
      </w:r>
      <w:r w:rsidRPr="00406047">
        <w:rPr>
          <w:i/>
          <w:iCs/>
        </w:rPr>
        <w:t>n</w:t>
      </w:r>
      <w:r w:rsidRPr="00406047">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rsidR="00C01CEB" w:rsidRPr="00406047" w:rsidRDefault="00C01CEB" w:rsidP="00C01CEB">
      <w:pPr>
        <w:pStyle w:val="B1"/>
      </w:pPr>
      <w:r w:rsidRPr="00406047">
        <w:rPr>
          <w:lang w:eastAsia="zh-CN"/>
        </w:rPr>
        <w:t>-</w:t>
      </w:r>
      <w:r w:rsidRPr="00406047">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FirstSSB</w:t>
      </w:r>
      <w:proofErr w:type="spellEnd"/>
      <w:r w:rsidRPr="00406047">
        <w:t>;</w:t>
      </w:r>
    </w:p>
    <w:p w:rsidR="00C01CEB" w:rsidRPr="00406047" w:rsidRDefault="00C01CEB" w:rsidP="00C01CEB">
      <w:pPr>
        <w:pStyle w:val="B1"/>
      </w:pPr>
      <w:r w:rsidRPr="00406047">
        <w:rPr>
          <w:lang w:eastAsia="zh-CN"/>
        </w:rPr>
        <w:t>-</w:t>
      </w:r>
      <w:r w:rsidRPr="00406047">
        <w:rPr>
          <w:lang w:eastAsia="ko-KR"/>
        </w:rPr>
        <w:tab/>
      </w:r>
      <w:proofErr w:type="spellStart"/>
      <w:r w:rsidRPr="00406047">
        <w:rPr>
          <w:i/>
          <w:iCs/>
          <w:lang w:eastAsia="zh-CN"/>
        </w:rPr>
        <w:t>T</w:t>
      </w:r>
      <w:r w:rsidRPr="00406047">
        <w:rPr>
          <w:i/>
          <w:iCs/>
          <w:vertAlign w:val="subscript"/>
          <w:lang w:eastAsia="zh-CN"/>
        </w:rPr>
        <w:t>FirstSSB_MAX</w:t>
      </w:r>
      <w:proofErr w:type="spellEnd"/>
      <w:r w:rsidRPr="00406047">
        <w:t xml:space="preserve">, for any scenario where </w:t>
      </w:r>
      <w:proofErr w:type="spellStart"/>
      <w:r w:rsidRPr="009820C8">
        <w:rPr>
          <w:i/>
          <w:iCs/>
        </w:rPr>
        <w:t>T</w:t>
      </w:r>
      <w:r w:rsidRPr="009820C8">
        <w:rPr>
          <w:i/>
          <w:iCs/>
          <w:vertAlign w:val="subscript"/>
        </w:rPr>
        <w:t>activation_</w:t>
      </w:r>
      <w:proofErr w:type="gramStart"/>
      <w:r w:rsidRPr="009820C8">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9820C8">
        <w:rPr>
          <w:i/>
          <w:iCs/>
        </w:rPr>
        <w:t>T</w:t>
      </w:r>
      <w:r w:rsidRPr="009820C8">
        <w:rPr>
          <w:i/>
          <w:iCs/>
          <w:vertAlign w:val="subscript"/>
        </w:rPr>
        <w:t>FirstSSB_MAX</w:t>
      </w:r>
      <w:proofErr w:type="spellEnd"/>
      <w:r w:rsidRPr="00406047">
        <w:t>;</w:t>
      </w:r>
    </w:p>
    <w:p w:rsidR="00C01CEB" w:rsidRDefault="00C01CEB" w:rsidP="00C01CEB">
      <w:pPr>
        <w:pStyle w:val="B1"/>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proofErr w:type="spellEnd"/>
      <w:r w:rsidRPr="00406047">
        <w:rPr>
          <w:i/>
          <w:iCs/>
        </w:rPr>
        <w:t xml:space="preserve"> +</w:t>
      </w:r>
      <w:proofErr w:type="spellStart"/>
      <w:r w:rsidRPr="00406047">
        <w:rPr>
          <w:i/>
          <w:iCs/>
        </w:rPr>
        <w:t>T</w:t>
      </w:r>
      <w:r w:rsidRPr="00406047">
        <w:rPr>
          <w:i/>
          <w:iCs/>
          <w:vertAlign w:val="subscript"/>
        </w:rPr>
        <w:t>FineTiming</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FineTiming</w:t>
      </w:r>
      <w:proofErr w:type="spellEnd"/>
      <w:r>
        <w:t>.</w:t>
      </w:r>
    </w:p>
    <w:p w:rsidR="00C01CEB" w:rsidRPr="00734785" w:rsidRDefault="00C01CEB" w:rsidP="00C01CEB">
      <w:r>
        <w:t>The length of the interruption window may be different for different victim cells, and depends on the applicable scenario and on the frequency band relation between the aggressor cell and the victim cell.</w:t>
      </w:r>
    </w:p>
    <w:p w:rsidR="00C01CEB" w:rsidRPr="009C5807" w:rsidRDefault="00C01CEB" w:rsidP="00C01CEB">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rFonts w:eastAsia="Times New Roman"/>
          <w:lang w:eastAsia="ko-KR"/>
        </w:rPr>
        <w:t xml:space="preserve">until the UE has completed the direct </w:t>
      </w:r>
      <w:proofErr w:type="spellStart"/>
      <w:r w:rsidRPr="009C5807">
        <w:rPr>
          <w:rFonts w:eastAsia="Times New Roman"/>
          <w:lang w:eastAsia="ko-KR"/>
        </w:rPr>
        <w:t>SCell</w:t>
      </w:r>
      <w:proofErr w:type="spellEnd"/>
      <w:r w:rsidRPr="009C5807">
        <w:rPr>
          <w:rFonts w:eastAsia="Times New Roman"/>
          <w:lang w:eastAsia="ko-KR"/>
        </w:rPr>
        <w:t xml:space="preserve"> activation, the UE shall report CQI index = 0 (out of range) if the UE has available uplink resources to report CQI for the </w:t>
      </w:r>
      <w:proofErr w:type="spellStart"/>
      <w:r w:rsidRPr="009C5807">
        <w:rPr>
          <w:rFonts w:eastAsia="Times New Roman"/>
          <w:lang w:eastAsia="ko-KR"/>
        </w:rPr>
        <w:t>SCell</w:t>
      </w:r>
      <w:proofErr w:type="spellEnd"/>
      <w:r w:rsidRPr="009C5807">
        <w:rPr>
          <w:rFonts w:eastAsia="Times New Roman"/>
          <w:lang w:eastAsia="ko-KR"/>
        </w:rPr>
        <w:t>.</w:t>
      </w:r>
    </w:p>
    <w:p w:rsidR="00C01CEB" w:rsidRPr="009C5807" w:rsidRDefault="00C01CEB" w:rsidP="00C01CEB">
      <w:pPr>
        <w:pStyle w:val="3"/>
        <w:rPr>
          <w:lang w:eastAsia="ko-KR"/>
        </w:rPr>
      </w:pPr>
      <w:r w:rsidRPr="009C5807">
        <w:rPr>
          <w:rFonts w:eastAsia="Times New Roman"/>
          <w:lang w:eastAsia="ko-KR"/>
        </w:rPr>
        <w:t>8.3.5</w:t>
      </w:r>
      <w:r w:rsidRPr="009C5807">
        <w:rPr>
          <w:rFonts w:eastAsia="Times New Roman"/>
          <w:lang w:eastAsia="ko-KR"/>
        </w:rPr>
        <w:tab/>
        <w:t xml:space="preserve">Direct </w:t>
      </w:r>
      <w:proofErr w:type="spellStart"/>
      <w:r w:rsidRPr="009C5807">
        <w:rPr>
          <w:rFonts w:eastAsia="Times New Roman"/>
          <w:lang w:eastAsia="ko-KR"/>
        </w:rPr>
        <w:t>SCell</w:t>
      </w:r>
      <w:proofErr w:type="spellEnd"/>
      <w:r w:rsidRPr="009C5807">
        <w:rPr>
          <w:rFonts w:eastAsia="Times New Roman"/>
          <w:lang w:eastAsia="ko-KR"/>
        </w:rPr>
        <w:t xml:space="preserve"> Activation at Handover</w:t>
      </w:r>
    </w:p>
    <w:p w:rsidR="00C01CEB" w:rsidRPr="009C5807" w:rsidRDefault="00C01CEB" w:rsidP="00C01CEB">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xml:space="preserve">, TS 38.331 [2], </w:t>
      </w:r>
      <w:r w:rsidRPr="009C5807">
        <w:rPr>
          <w:rFonts w:eastAsia="Times New Roman"/>
          <w:lang w:eastAsia="ko-KR"/>
        </w:rPr>
        <w:t xml:space="preserve">for handover with one </w:t>
      </w:r>
      <w:proofErr w:type="spellStart"/>
      <w:r w:rsidRPr="009C5807">
        <w:rPr>
          <w:rFonts w:eastAsia="Times New Roman"/>
          <w:lang w:eastAsia="ko-KR"/>
        </w:rPr>
        <w:t>SCell</w:t>
      </w:r>
      <w:proofErr w:type="spellEnd"/>
      <w:r w:rsidRPr="009C5807">
        <w:rPr>
          <w:rFonts w:eastAsia="Times New Roman"/>
          <w:lang w:eastAsia="ko-KR"/>
        </w:rPr>
        <w:t xml:space="preserve"> for which the parameter </w:t>
      </w:r>
      <w:proofErr w:type="spellStart"/>
      <w:r w:rsidRPr="009C5807">
        <w:rPr>
          <w:rFonts w:eastAsia="Times New Roman"/>
          <w:i/>
          <w:lang w:eastAsia="ko-KR"/>
        </w:rPr>
        <w:t>sCellState</w:t>
      </w:r>
      <w:proofErr w:type="spellEnd"/>
      <w:r w:rsidRPr="009C5807">
        <w:rPr>
          <w:rFonts w:eastAsia="Times New Roman"/>
          <w:lang w:eastAsia="ko-KR"/>
        </w:rPr>
        <w:t xml:space="preserve"> is set to </w:t>
      </w:r>
      <w:proofErr w:type="gramStart"/>
      <w:r w:rsidRPr="009C5807">
        <w:rPr>
          <w:rFonts w:eastAsia="Times New Roman"/>
          <w:i/>
          <w:lang w:eastAsia="ko-KR"/>
        </w:rPr>
        <w:t>activated</w:t>
      </w:r>
      <w:proofErr w:type="gramEnd"/>
      <w:r w:rsidRPr="009C5807">
        <w:rPr>
          <w:rFonts w:eastAsia="Times New Roman"/>
          <w:lang w:eastAsia="ko-KR"/>
        </w:rPr>
        <w:t>.</w:t>
      </w:r>
    </w:p>
    <w:p w:rsidR="00C01CEB" w:rsidRPr="009C5807" w:rsidRDefault="00C01CEB" w:rsidP="00C01CEB">
      <w:r w:rsidRPr="009C5807">
        <w:rPr>
          <w:rFonts w:eastAsia="Times New Roman"/>
          <w:lang w:eastAsia="ko-KR"/>
        </w:rPr>
        <w:lastRenderedPageBreak/>
        <w:t xml:space="preserve">The UE shall configure the </w:t>
      </w:r>
      <w:proofErr w:type="spellStart"/>
      <w:r w:rsidRPr="009C5807">
        <w:rPr>
          <w:rFonts w:eastAsia="Times New Roman"/>
          <w:lang w:eastAsia="ko-KR"/>
        </w:rPr>
        <w:t>SCell</w:t>
      </w:r>
      <w:proofErr w:type="spellEnd"/>
      <w:r w:rsidRPr="009C5807">
        <w:rPr>
          <w:rFonts w:eastAsia="Times New Roman"/>
          <w:lang w:eastAsia="ko-KR"/>
        </w:rPr>
        <w:t xml:space="preserve">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proofErr w:type="spellStart"/>
      <w:r w:rsidRPr="009C5807">
        <w:rPr>
          <w:rFonts w:eastAsia="Times New Roman"/>
          <w:lang w:eastAsia="ko-KR"/>
        </w:rPr>
        <w:t>SCell</w:t>
      </w:r>
      <w:proofErr w:type="spellEnd"/>
      <w:r w:rsidRPr="009C5807">
        <w:rPr>
          <w:rFonts w:eastAsia="Times New Roman"/>
          <w:lang w:eastAsia="ko-KR"/>
        </w:rPr>
        <w:t xml:space="preserve"> no later than in </w:t>
      </w:r>
      <w:proofErr w:type="gramStart"/>
      <w:r w:rsidRPr="009C5807">
        <w:rPr>
          <w:rFonts w:eastAsia="Times New Roman"/>
          <w:lang w:eastAsia="ko-KR"/>
        </w:rPr>
        <w:t xml:space="preserve">slot </w:t>
      </w:r>
      <m:oMath>
        <m:r>
          <m:rPr>
            <m:sty m:val="p"/>
          </m:rPr>
          <w:rPr>
            <w:rFonts w:ascii="Cambria Math" w:eastAsia="Times New Roman" w:hAnsi="Cambria Math"/>
            <w:lang w:eastAsia="ko-KR"/>
          </w:rPr>
          <m:t>n</m:t>
        </m:r>
        <w:proofErr w:type="gramEnd"/>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rsidR="00C01CEB" w:rsidRPr="009C5807" w:rsidRDefault="00C01CEB" w:rsidP="00C01CEB">
      <w:pPr>
        <w:overflowPunct w:val="0"/>
        <w:autoSpaceDE w:val="0"/>
        <w:autoSpaceDN w:val="0"/>
        <w:adjustRightInd w:val="0"/>
        <w:textAlignment w:val="baseline"/>
        <w:rPr>
          <w:rFonts w:eastAsia="Times New Roman"/>
          <w:lang w:eastAsia="ko-KR"/>
        </w:rPr>
      </w:pPr>
      <w:r w:rsidRPr="009C5807">
        <w:rPr>
          <w:rFonts w:eastAsia="Times New Roman" w:hint="eastAsia"/>
          <w:lang w:eastAsia="ko-KR"/>
        </w:rPr>
        <w:t>Where:</w:t>
      </w:r>
    </w:p>
    <w:p w:rsidR="00C01CEB" w:rsidRPr="009C5807" w:rsidRDefault="00C01CEB" w:rsidP="00C01CEB">
      <w:pPr>
        <w:pStyle w:val="B1"/>
        <w:rPr>
          <w:lang w:val="en-US" w:eastAsia="ko-KR"/>
        </w:rPr>
      </w:pPr>
      <w:r>
        <w:rPr>
          <w:lang w:eastAsia="ko-KR"/>
        </w:rPr>
        <w:tab/>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sidRPr="002B1687">
        <w:rPr>
          <w:lang w:eastAsia="ko-KR"/>
        </w:rPr>
        <w:t xml:space="preserve"> </w:t>
      </w:r>
      <w:r w:rsidRPr="002B1687">
        <w:rPr>
          <w:iCs/>
          <w:lang w:eastAsia="ko-KR"/>
        </w:rPr>
        <w:t>- 3ms</w:t>
      </w:r>
    </w:p>
    <w:p w:rsidR="00C01CEB" w:rsidRPr="009C5807" w:rsidRDefault="00C01CEB" w:rsidP="00C01CEB">
      <w:pPr>
        <w:pStyle w:val="B1"/>
        <w:rPr>
          <w:lang w:eastAsia="zh-CN"/>
        </w:rPr>
      </w:pPr>
      <w:r>
        <w:rPr>
          <w:lang w:val="en-US" w:eastAsia="zh-CN"/>
        </w:rPr>
        <w:tab/>
      </w:r>
      <w:proofErr w:type="spellStart"/>
      <w:r w:rsidRPr="009C5807">
        <w:rPr>
          <w:lang w:val="en-US" w:eastAsia="zh-CN"/>
        </w:rPr>
        <w:t>T</w:t>
      </w:r>
      <w:r w:rsidRPr="009C5807">
        <w:rPr>
          <w:vertAlign w:val="subscript"/>
          <w:lang w:val="en-US" w:eastAsia="zh-CN"/>
        </w:rPr>
        <w:t>RRC_Process</w:t>
      </w:r>
      <w:proofErr w:type="spellEnd"/>
      <w:r w:rsidRPr="009C5807">
        <w:rPr>
          <w:lang w:eastAsia="zh-CN"/>
        </w:rPr>
        <w:t>: RRC procedure delay defined in clause 12 of TS 38.331 [2],</w:t>
      </w:r>
    </w:p>
    <w:p w:rsidR="00C01CEB" w:rsidRPr="009C5807" w:rsidRDefault="00C01CEB" w:rsidP="00C01CEB">
      <w:pPr>
        <w:pStyle w:val="B1"/>
        <w:rPr>
          <w:lang w:eastAsia="zh-CN"/>
        </w:rPr>
      </w:pPr>
      <w:r>
        <w:rPr>
          <w:lang w:eastAsia="zh-CN"/>
        </w:rPr>
        <w:tab/>
      </w:r>
      <w:proofErr w:type="spellStart"/>
      <w:r w:rsidRPr="009C5807">
        <w:rPr>
          <w:lang w:eastAsia="zh-CN"/>
        </w:rPr>
        <w:t>T</w:t>
      </w:r>
      <w:r w:rsidRPr="009C5807">
        <w:rPr>
          <w:vertAlign w:val="subscript"/>
          <w:lang w:eastAsia="zh-CN"/>
        </w:rPr>
        <w:t>interrupt</w:t>
      </w:r>
      <w:proofErr w:type="spellEnd"/>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rsidR="00C01CEB" w:rsidRPr="009C5807" w:rsidRDefault="00C01CEB" w:rsidP="00C01CEB">
      <w:pPr>
        <w:pStyle w:val="B1"/>
        <w:rPr>
          <w:lang w:eastAsia="zh-CN"/>
        </w:rPr>
      </w:pPr>
      <w:r>
        <w:rPr>
          <w:lang w:val="en-US"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rsidR="00C01CEB" w:rsidRPr="009C5807" w:rsidRDefault="00C01CEB" w:rsidP="00C01CEB">
      <w:pPr>
        <w:pStyle w:val="B1"/>
        <w:rPr>
          <w:lang w:eastAsia="zh-CN"/>
        </w:rPr>
      </w:pPr>
      <w:r>
        <w:rPr>
          <w:lang w:val="en-US"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w:t>
      </w:r>
      <w:proofErr w:type="spellStart"/>
      <w:r w:rsidRPr="009C5807">
        <w:rPr>
          <w:lang w:eastAsia="zh-CN"/>
        </w:rPr>
        <w:t>PCell</w:t>
      </w:r>
      <w:proofErr w:type="spellEnd"/>
      <w:r w:rsidRPr="009C5807">
        <w:rPr>
          <w:lang w:eastAsia="zh-CN"/>
        </w:rPr>
        <w:t>, and greater than or equal to k+1 slot, where k is defined in clause 4.2 in TS 38.213,</w:t>
      </w:r>
    </w:p>
    <w:p w:rsidR="00C01CEB" w:rsidRDefault="00C01CEB" w:rsidP="00C01CEB">
      <w:pPr>
        <w:pStyle w:val="B1"/>
        <w:rPr>
          <w:lang w:eastAsia="ko-KR"/>
        </w:rPr>
      </w:pPr>
      <w:r>
        <w:rPr>
          <w:i/>
          <w:lang w:eastAsia="ko-KR"/>
        </w:rPr>
        <w:tab/>
      </w:r>
      <w:proofErr w:type="spellStart"/>
      <w:r>
        <w:rPr>
          <w:i/>
          <w:lang w:eastAsia="ko-KR"/>
        </w:rPr>
        <w:t>T</w:t>
      </w:r>
      <w:r>
        <w:rPr>
          <w:i/>
          <w:vertAlign w:val="subscript"/>
          <w:lang w:eastAsia="ko-KR"/>
        </w:rPr>
        <w:t>activation_time</w:t>
      </w:r>
      <w:proofErr w:type="spellEnd"/>
      <w:r>
        <w:rPr>
          <w:lang w:eastAsia="ko-KR"/>
        </w:rPr>
        <w:t xml:space="preserve"> and </w:t>
      </w:r>
      <w:proofErr w:type="spellStart"/>
      <w:r>
        <w:rPr>
          <w:i/>
          <w:lang w:eastAsia="ko-KR"/>
        </w:rPr>
        <w:t>T</w:t>
      </w:r>
      <w:r>
        <w:rPr>
          <w:i/>
          <w:vertAlign w:val="subscript"/>
          <w:lang w:eastAsia="ko-KR"/>
        </w:rPr>
        <w:t>CSI_Reporting</w:t>
      </w:r>
      <w:proofErr w:type="spellEnd"/>
      <w:r>
        <w:rPr>
          <w:lang w:eastAsia="ko-KR"/>
        </w:rPr>
        <w:t xml:space="preserve"> are specified in clause 8.3.2, where the following definitions of </w:t>
      </w:r>
      <w:proofErr w:type="spellStart"/>
      <w:r w:rsidRPr="004C5F1F">
        <w:rPr>
          <w:i/>
          <w:iCs/>
          <w:lang w:eastAsia="ko-KR"/>
        </w:rPr>
        <w:t>T</w:t>
      </w:r>
      <w:r w:rsidRPr="004C5F1F">
        <w:rPr>
          <w:i/>
          <w:iCs/>
          <w:vertAlign w:val="subscript"/>
          <w:lang w:eastAsia="ko-KR"/>
        </w:rPr>
        <w:t>FirstSSB</w:t>
      </w:r>
      <w:proofErr w:type="spellEnd"/>
      <w:r>
        <w:rPr>
          <w:lang w:eastAsia="ko-KR"/>
        </w:rPr>
        <w:t xml:space="preserve"> and </w:t>
      </w:r>
      <w:proofErr w:type="spellStart"/>
      <w:r w:rsidRPr="004C5F1F">
        <w:rPr>
          <w:i/>
          <w:iCs/>
          <w:lang w:eastAsia="ko-KR"/>
        </w:rPr>
        <w:t>T</w:t>
      </w:r>
      <w:r w:rsidRPr="004C5F1F">
        <w:rPr>
          <w:i/>
          <w:iCs/>
          <w:vertAlign w:val="subscript"/>
          <w:lang w:eastAsia="ko-KR"/>
        </w:rPr>
        <w:t>FirstSSB_MAX</w:t>
      </w:r>
      <w:proofErr w:type="spellEnd"/>
      <w:r w:rsidRPr="00D355C8">
        <w:rPr>
          <w:vertAlign w:val="subscript"/>
          <w:lang w:eastAsia="ko-KR"/>
        </w:rPr>
        <w:t xml:space="preserve"> </w:t>
      </w:r>
      <w:r>
        <w:rPr>
          <w:lang w:eastAsia="ko-KR"/>
        </w:rPr>
        <w:t>shall override the existing ones:</w:t>
      </w:r>
    </w:p>
    <w:p w:rsidR="00C01CEB" w:rsidRPr="006716EB" w:rsidRDefault="00C01CEB" w:rsidP="00C01CEB">
      <w:pPr>
        <w:pStyle w:val="B2"/>
        <w:rPr>
          <w:vertAlign w:val="subscript"/>
          <w:lang w:eastAsia="ko-KR"/>
        </w:rPr>
      </w:pPr>
      <w:r>
        <w:rPr>
          <w:lang w:eastAsia="zh-CN"/>
        </w:rPr>
        <w:t>-</w:t>
      </w:r>
      <w:r>
        <w:rPr>
          <w:lang w:eastAsia="zh-CN"/>
        </w:rPr>
        <w:tab/>
      </w:r>
      <w:proofErr w:type="spellStart"/>
      <w:r w:rsidRPr="004C5F1F">
        <w:rPr>
          <w:i/>
          <w:iCs/>
          <w:lang w:eastAsia="zh-CN"/>
        </w:rPr>
        <w:t>T</w:t>
      </w:r>
      <w:r w:rsidRPr="004C5F1F">
        <w:rPr>
          <w:i/>
          <w:iCs/>
          <w:vertAlign w:val="subscript"/>
          <w:lang w:eastAsia="zh-CN"/>
        </w:rPr>
        <w:t>FirstSSB</w:t>
      </w:r>
      <w:proofErr w:type="spellEnd"/>
      <w:r>
        <w:rPr>
          <w:lang w:eastAsia="zh-CN"/>
        </w:rPr>
        <w:t xml:space="preserve">: the time to </w:t>
      </w:r>
      <w:ins w:id="12" w:author="Huawei" w:date="2020-07-25T16:24:00Z">
        <w:r>
          <w:rPr>
            <w:lang w:eastAsia="zh-CN"/>
          </w:rPr>
          <w:t xml:space="preserve">the end of the </w:t>
        </w:r>
      </w:ins>
      <w:r>
        <w:rPr>
          <w:lang w:eastAsia="zh-CN"/>
        </w:rPr>
        <w:t xml:space="preserve">first </w:t>
      </w:r>
      <w:ins w:id="13" w:author="Huawei" w:date="2020-07-25T16:24:00Z">
        <w:r>
          <w:rPr>
            <w:lang w:eastAsia="zh-CN"/>
          </w:rPr>
          <w:t xml:space="preserve">complete </w:t>
        </w:r>
      </w:ins>
      <w:r>
        <w:rPr>
          <w:lang w:eastAsia="zh-CN"/>
        </w:rPr>
        <w:t xml:space="preserve">SSB </w:t>
      </w:r>
      <w:ins w:id="14" w:author="Huawei" w:date="2020-07-25T16:24:00Z">
        <w:r>
          <w:rPr>
            <w:lang w:eastAsia="zh-CN"/>
          </w:rPr>
          <w:t xml:space="preserve">burst </w:t>
        </w:r>
      </w:ins>
      <w:r>
        <w:rPr>
          <w:lang w:eastAsia="zh-CN"/>
        </w:rPr>
        <w:t xml:space="preserve">indicated by the SMTC after slot </w:t>
      </w:r>
      <w:r w:rsidRPr="00D355C8">
        <w:rPr>
          <w:i/>
          <w:iCs/>
          <w:lang w:eastAsia="zh-CN"/>
        </w:rPr>
        <w:t xml:space="preserve">n + </w:t>
      </w:r>
      <w:ins w:id="15" w:author="Huawei" w:date="2020-07-25T16:26:00Z">
        <w:r w:rsidR="00B41A11">
          <w:rPr>
            <w:i/>
            <w:iCs/>
            <w:lang w:eastAsia="zh-CN"/>
          </w:rPr>
          <w:t xml:space="preserve"> </w:t>
        </w:r>
        <m:oMath>
          <m:f>
            <m:fPr>
              <m:ctrlPr>
                <w:rPr>
                  <w:rFonts w:ascii="Cambria Math" w:hAnsi="Cambria Math"/>
                  <w:i/>
                  <w:kern w:val="2"/>
                  <w:sz w:val="21"/>
                  <w:szCs w:val="22"/>
                </w:rPr>
              </m:ctrlPr>
            </m:fPr>
            <m:num>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RRC_Process</m:t>
                  </m:r>
                </m:sub>
              </m:sSub>
              <m:r>
                <w:rPr>
                  <w:rFonts w:ascii="Cambria Math" w:hAnsi="Cambria Math"/>
                  <w:lang w:eastAsia="zh-CN"/>
                </w:rPr>
                <m:t>+</m:t>
              </m:r>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interrupt</m:t>
                  </m:r>
                </m:sub>
              </m:sSub>
              <m:r>
                <w:rPr>
                  <w:rFonts w:ascii="Cambria Math" w:hAnsi="Cambria Math"/>
                  <w:lang w:eastAsia="zh-CN"/>
                </w:rPr>
                <m:t>+</m:t>
              </m:r>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2</m:t>
                  </m:r>
                </m:sub>
              </m:sSub>
              <m:r>
                <w:rPr>
                  <w:rFonts w:ascii="Cambria Math" w:hAnsi="Cambria Math"/>
                  <w:lang w:eastAsia="zh-CN"/>
                </w:rPr>
                <m:t>+</m:t>
              </m:r>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3</m:t>
                  </m:r>
                </m:sub>
              </m:sSub>
            </m:num>
            <m:den>
              <m:r>
                <w:rPr>
                  <w:rFonts w:ascii="Cambria Math" w:hAnsi="Cambria Math"/>
                  <w:lang w:eastAsia="zh-CN"/>
                </w:rPr>
                <m:t>NR slot length</m:t>
              </m:r>
            </m:den>
          </m:f>
        </m:oMath>
      </w:ins>
      <w:del w:id="16" w:author="Huawei" w:date="2020-07-25T16:26:00Z">
        <w:r w:rsidRPr="00D355C8" w:rsidDel="00B41A11">
          <w:rPr>
            <w:i/>
            <w:iCs/>
            <w:lang w:eastAsia="zh-CN"/>
          </w:rPr>
          <w:delText>T</w:delText>
        </w:r>
        <w:r w:rsidRPr="00D355C8" w:rsidDel="00B41A11">
          <w:rPr>
            <w:i/>
            <w:iCs/>
            <w:vertAlign w:val="subscript"/>
            <w:lang w:eastAsia="zh-CN"/>
          </w:rPr>
          <w:delText xml:space="preserve">RRC_Process </w:delText>
        </w:r>
        <w:r w:rsidRPr="00D355C8" w:rsidDel="00B41A11">
          <w:rPr>
            <w:i/>
            <w:iCs/>
            <w:lang w:eastAsia="zh-CN"/>
          </w:rPr>
          <w:delText>+ T</w:delText>
        </w:r>
        <w:r w:rsidDel="00B41A11">
          <w:rPr>
            <w:i/>
            <w:iCs/>
            <w:vertAlign w:val="subscript"/>
            <w:lang w:eastAsia="zh-CN"/>
          </w:rPr>
          <w:delText>interrupt</w:delText>
        </w:r>
        <w:r w:rsidDel="00B41A11">
          <w:rPr>
            <w:i/>
            <w:iCs/>
            <w:lang w:eastAsia="zh-CN"/>
          </w:rPr>
          <w:delText xml:space="preserve"> + T</w:delText>
        </w:r>
        <w:r w:rsidDel="00B41A11">
          <w:rPr>
            <w:i/>
            <w:iCs/>
            <w:vertAlign w:val="subscript"/>
            <w:lang w:eastAsia="zh-CN"/>
          </w:rPr>
          <w:delText>2</w:delText>
        </w:r>
        <w:r w:rsidDel="00B41A11">
          <w:rPr>
            <w:i/>
            <w:iCs/>
            <w:lang w:eastAsia="zh-CN"/>
          </w:rPr>
          <w:delText xml:space="preserve"> + T</w:delText>
        </w:r>
        <w:r w:rsidDel="00B41A11">
          <w:rPr>
            <w:i/>
            <w:iCs/>
            <w:vertAlign w:val="subscript"/>
            <w:lang w:eastAsia="zh-CN"/>
          </w:rPr>
          <w:delText>3</w:delText>
        </w:r>
      </w:del>
    </w:p>
    <w:p w:rsidR="00C01CEB" w:rsidRDefault="00C01CEB" w:rsidP="00C01CEB">
      <w:pPr>
        <w:pStyle w:val="B2"/>
        <w:rPr>
          <w:lang w:eastAsia="ko-KR"/>
        </w:rPr>
      </w:pPr>
      <w:r>
        <w:rPr>
          <w:lang w:eastAsia="zh-CN"/>
        </w:rPr>
        <w:t>-</w:t>
      </w:r>
      <w:r>
        <w:rPr>
          <w:lang w:eastAsia="zh-CN"/>
        </w:rPr>
        <w:tab/>
      </w:r>
      <w:proofErr w:type="spellStart"/>
      <w:r w:rsidRPr="004C5F1F">
        <w:rPr>
          <w:i/>
          <w:iCs/>
          <w:lang w:eastAsia="zh-CN"/>
        </w:rPr>
        <w:t>T</w:t>
      </w:r>
      <w:r w:rsidRPr="004C5F1F">
        <w:rPr>
          <w:i/>
          <w:iCs/>
          <w:vertAlign w:val="subscript"/>
          <w:lang w:eastAsia="zh-CN"/>
        </w:rPr>
        <w:t>FirstSSB_MAX</w:t>
      </w:r>
      <w:proofErr w:type="spellEnd"/>
      <w:r>
        <w:rPr>
          <w:lang w:eastAsia="zh-CN"/>
        </w:rPr>
        <w:t>: the time to</w:t>
      </w:r>
      <w:ins w:id="17" w:author="Huawei" w:date="2020-07-25T16:24:00Z">
        <w:r>
          <w:rPr>
            <w:lang w:eastAsia="zh-CN"/>
          </w:rPr>
          <w:t xml:space="preserve"> the end of the</w:t>
        </w:r>
      </w:ins>
      <w:r>
        <w:rPr>
          <w:lang w:eastAsia="zh-CN"/>
        </w:rPr>
        <w:t xml:space="preserve"> first </w:t>
      </w:r>
      <w:ins w:id="18" w:author="Huawei" w:date="2020-07-25T16:24:00Z">
        <w:r>
          <w:rPr>
            <w:lang w:eastAsia="zh-CN"/>
          </w:rPr>
          <w:t xml:space="preserve">complete </w:t>
        </w:r>
      </w:ins>
      <w:r>
        <w:rPr>
          <w:lang w:eastAsia="zh-CN"/>
        </w:rPr>
        <w:t xml:space="preserve">SSB </w:t>
      </w:r>
      <w:ins w:id="19" w:author="Huawei" w:date="2020-07-25T16:24:00Z">
        <w:r>
          <w:rPr>
            <w:lang w:eastAsia="zh-CN"/>
          </w:rPr>
          <w:t xml:space="preserve">burst </w:t>
        </w:r>
      </w:ins>
      <w:r>
        <w:rPr>
          <w:lang w:eastAsia="zh-CN"/>
        </w:rPr>
        <w:t xml:space="preserve">indicated by the SMTC after slot </w:t>
      </w:r>
      <w:r w:rsidRPr="00D355C8">
        <w:rPr>
          <w:i/>
          <w:iCs/>
          <w:lang w:eastAsia="zh-CN"/>
        </w:rPr>
        <w:t xml:space="preserve">n </w:t>
      </w:r>
      <w:proofErr w:type="gramStart"/>
      <w:r w:rsidRPr="00D355C8">
        <w:rPr>
          <w:i/>
          <w:iCs/>
          <w:lang w:eastAsia="zh-CN"/>
        </w:rPr>
        <w:t xml:space="preserve">+ </w:t>
      </w:r>
      <w:ins w:id="20" w:author="Huawei" w:date="2020-07-25T16:26:00Z">
        <w:r w:rsidR="00B41A11">
          <w:rPr>
            <w:i/>
            <w:iCs/>
            <w:lang w:eastAsia="zh-CN"/>
          </w:rPr>
          <w:t xml:space="preserve"> </w:t>
        </w:r>
        <w:proofErr w:type="gramEnd"/>
        <m:oMath>
          <m:f>
            <m:fPr>
              <m:ctrlPr>
                <w:rPr>
                  <w:rFonts w:ascii="Cambria Math" w:hAnsi="Cambria Math"/>
                  <w:i/>
                  <w:kern w:val="2"/>
                  <w:sz w:val="21"/>
                  <w:szCs w:val="22"/>
                </w:rPr>
              </m:ctrlPr>
            </m:fPr>
            <m:num>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RRC_Process</m:t>
                  </m:r>
                </m:sub>
              </m:sSub>
              <m:r>
                <w:rPr>
                  <w:rFonts w:ascii="Cambria Math" w:hAnsi="Cambria Math"/>
                  <w:lang w:eastAsia="zh-CN"/>
                </w:rPr>
                <m:t>+</m:t>
              </m:r>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interrupt</m:t>
                  </m:r>
                </m:sub>
              </m:sSub>
              <m:r>
                <w:rPr>
                  <w:rFonts w:ascii="Cambria Math" w:hAnsi="Cambria Math"/>
                  <w:lang w:eastAsia="zh-CN"/>
                </w:rPr>
                <m:t>+</m:t>
              </m:r>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2</m:t>
                  </m:r>
                </m:sub>
              </m:sSub>
              <m:r>
                <w:rPr>
                  <w:rFonts w:ascii="Cambria Math" w:hAnsi="Cambria Math"/>
                  <w:lang w:eastAsia="zh-CN"/>
                </w:rPr>
                <m:t>+</m:t>
              </m:r>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3</m:t>
                  </m:r>
                </m:sub>
              </m:sSub>
            </m:num>
            <m:den>
              <m:r>
                <w:rPr>
                  <w:rFonts w:ascii="Cambria Math" w:hAnsi="Cambria Math"/>
                  <w:lang w:eastAsia="zh-CN"/>
                </w:rPr>
                <m:t>NR slot length</m:t>
              </m:r>
            </m:den>
          </m:f>
        </m:oMath>
      </w:ins>
      <w:del w:id="21" w:author="Huawei" w:date="2020-07-25T16:26:00Z">
        <w:r w:rsidRPr="00D355C8" w:rsidDel="00B41A11">
          <w:rPr>
            <w:i/>
            <w:iCs/>
            <w:lang w:eastAsia="zh-CN"/>
          </w:rPr>
          <w:delText>T</w:delText>
        </w:r>
        <w:r w:rsidRPr="00D355C8" w:rsidDel="00B41A11">
          <w:rPr>
            <w:i/>
            <w:iCs/>
            <w:vertAlign w:val="subscript"/>
            <w:lang w:eastAsia="zh-CN"/>
          </w:rPr>
          <w:delText xml:space="preserve">RRC_Process </w:delText>
        </w:r>
        <w:r w:rsidRPr="00D355C8" w:rsidDel="00B41A11">
          <w:rPr>
            <w:i/>
            <w:iCs/>
            <w:lang w:eastAsia="zh-CN"/>
          </w:rPr>
          <w:delText>+ T</w:delText>
        </w:r>
        <w:r w:rsidDel="00B41A11">
          <w:rPr>
            <w:i/>
            <w:iCs/>
            <w:vertAlign w:val="subscript"/>
            <w:lang w:eastAsia="zh-CN"/>
          </w:rPr>
          <w:delText>interrupt</w:delText>
        </w:r>
        <w:r w:rsidDel="00B41A11">
          <w:rPr>
            <w:i/>
            <w:iCs/>
            <w:lang w:eastAsia="zh-CN"/>
          </w:rPr>
          <w:delText xml:space="preserve"> + T</w:delText>
        </w:r>
        <w:r w:rsidDel="00B41A11">
          <w:rPr>
            <w:i/>
            <w:iCs/>
            <w:vertAlign w:val="subscript"/>
            <w:lang w:eastAsia="zh-CN"/>
          </w:rPr>
          <w:delText>2</w:delText>
        </w:r>
        <w:r w:rsidDel="00B41A11">
          <w:rPr>
            <w:i/>
            <w:iCs/>
            <w:lang w:eastAsia="zh-CN"/>
          </w:rPr>
          <w:delText xml:space="preserve"> + T</w:delText>
        </w:r>
        <w:r w:rsidDel="00B41A11">
          <w:rPr>
            <w:i/>
            <w:iCs/>
            <w:vertAlign w:val="subscript"/>
            <w:lang w:eastAsia="zh-CN"/>
          </w:rPr>
          <w:delText>3</w:delText>
        </w:r>
      </w:del>
      <w:r>
        <w:rPr>
          <w:lang w:eastAsia="zh-CN"/>
        </w:rPr>
        <w:t>, further fulfilling:</w:t>
      </w:r>
    </w:p>
    <w:p w:rsidR="00C01CEB" w:rsidRDefault="00C01CEB" w:rsidP="00C01CEB">
      <w:pPr>
        <w:pStyle w:val="B3"/>
        <w:rPr>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rsidR="00C01CEB" w:rsidRDefault="00C01CEB" w:rsidP="00C01CEB">
      <w:pPr>
        <w:pStyle w:val="B2"/>
        <w:rPr>
          <w:lang w:eastAsia="ko-KR"/>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rsidR="00C01CEB" w:rsidRDefault="00C01CEB" w:rsidP="00C01CEB">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w:t>
      </w:r>
      <w:r>
        <w:rPr>
          <w:lang w:eastAsia="ko-KR"/>
        </w:rPr>
        <w:t xml:space="preserve"> TS 38.321 [7] </w:t>
      </w:r>
      <w:r w:rsidRPr="009C5807">
        <w:rPr>
          <w:rFonts w:eastAsia="Times New Roman"/>
          <w:lang w:eastAsia="ko-KR"/>
        </w:rPr>
        <w:t xml:space="preserve">for </w:t>
      </w:r>
      <w:proofErr w:type="gramStart"/>
      <w:r w:rsidRPr="009C5807">
        <w:rPr>
          <w:rFonts w:eastAsia="Times New Roman"/>
          <w:lang w:eastAsia="ko-KR"/>
        </w:rPr>
        <w:t>an</w:t>
      </w:r>
      <w:proofErr w:type="gramEnd"/>
      <w:r w:rsidRPr="009C5807">
        <w:rPr>
          <w:rFonts w:eastAsia="Times New Roman"/>
          <w:lang w:eastAsia="ko-KR"/>
        </w:rPr>
        <w:t xml:space="preserve"> </w:t>
      </w:r>
      <w:proofErr w:type="spellStart"/>
      <w:r w:rsidRPr="009C5807">
        <w:rPr>
          <w:rFonts w:eastAsia="Times New Roman"/>
          <w:lang w:eastAsia="ko-KR"/>
        </w:rPr>
        <w:t>SCell</w:t>
      </w:r>
      <w:proofErr w:type="spellEnd"/>
      <w:r w:rsidRPr="009C5807">
        <w:rPr>
          <w:rFonts w:eastAsia="Times New Roman"/>
          <w:lang w:eastAsia="ko-KR"/>
        </w:rPr>
        <w:t xml:space="preserve"> at the first opportunities for the corresponding actions once the </w:t>
      </w:r>
      <w:proofErr w:type="spellStart"/>
      <w:r w:rsidRPr="009C5807">
        <w:rPr>
          <w:rFonts w:eastAsia="Times New Roman"/>
          <w:lang w:eastAsia="ko-KR"/>
        </w:rPr>
        <w:t>SCell</w:t>
      </w:r>
      <w:proofErr w:type="spellEnd"/>
      <w:r w:rsidRPr="009C5807">
        <w:rPr>
          <w:rFonts w:eastAsia="Times New Roman"/>
          <w:lang w:eastAsia="ko-KR"/>
        </w:rPr>
        <w:t xml:space="preserve"> is activated.</w:t>
      </w:r>
    </w:p>
    <w:p w:rsidR="00C01CEB" w:rsidRDefault="00C01CEB" w:rsidP="00C01CEB">
      <w:r>
        <w:t xml:space="preserve">The UE may be allowed to cause interruptions to </w:t>
      </w:r>
      <w:proofErr w:type="spellStart"/>
      <w:r>
        <w:t>PCell</w:t>
      </w:r>
      <w:proofErr w:type="spellEnd"/>
      <w:r>
        <w:t xml:space="preserve">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proofErr w:type="spellStart"/>
      <w:r w:rsidRPr="00406047">
        <w:rPr>
          <w:lang w:eastAsia="zh-CN"/>
        </w:rPr>
        <w:t>PCell</w:t>
      </w:r>
      <w:proofErr w:type="spellEnd"/>
      <w:r w:rsidRPr="00406047">
        <w:rPr>
          <w:lang w:eastAsia="zh-CN"/>
        </w:rPr>
        <w:t xml:space="preserve">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w:t>
      </w:r>
      <w:proofErr w:type="spellStart"/>
      <w:r>
        <w:t>SCell</w:t>
      </w:r>
      <w:proofErr w:type="spellEnd"/>
      <w:r>
        <w:t xml:space="preserve"> being activated, and</w:t>
      </w:r>
      <w:r w:rsidRPr="009820C8">
        <w:t xml:space="preserve"> </w:t>
      </w:r>
      <w:r w:rsidRPr="009820C8">
        <w:rPr>
          <w:i/>
          <w:iCs/>
        </w:rPr>
        <w:t>T</w:t>
      </w:r>
      <w:r w:rsidRPr="009820C8">
        <w:rPr>
          <w:i/>
          <w:iCs/>
          <w:vertAlign w:val="subscript"/>
        </w:rPr>
        <w:t>X</w:t>
      </w:r>
      <w:r w:rsidRPr="009820C8">
        <w:t xml:space="preserve"> is:</w:t>
      </w:r>
    </w:p>
    <w:p w:rsidR="00C01CEB" w:rsidRPr="00406047" w:rsidRDefault="00C01CEB" w:rsidP="00C01CEB">
      <w:pPr>
        <w:pStyle w:val="B1"/>
      </w:pPr>
      <w:r w:rsidRPr="00406047">
        <w:rPr>
          <w:lang w:eastAsia="zh-CN"/>
        </w:rPr>
        <w:t xml:space="preserve">- </w:t>
      </w:r>
      <w:r w:rsidRPr="00406047">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FirstSSB</w:t>
      </w:r>
      <w:proofErr w:type="spellEnd"/>
      <w:r w:rsidRPr="00406047">
        <w:t>;</w:t>
      </w:r>
    </w:p>
    <w:p w:rsidR="00C01CEB" w:rsidRPr="00406047" w:rsidRDefault="00C01CEB" w:rsidP="00C01CEB">
      <w:pPr>
        <w:pStyle w:val="B1"/>
      </w:pPr>
      <w:r w:rsidRPr="00406047">
        <w:rPr>
          <w:lang w:eastAsia="zh-CN"/>
        </w:rPr>
        <w:t>-</w:t>
      </w:r>
      <w:r w:rsidRPr="00406047">
        <w:rPr>
          <w:lang w:eastAsia="ko-KR"/>
        </w:rPr>
        <w:tab/>
      </w:r>
      <w:proofErr w:type="spellStart"/>
      <w:r w:rsidRPr="00406047">
        <w:rPr>
          <w:i/>
          <w:iCs/>
          <w:lang w:eastAsia="zh-CN"/>
        </w:rPr>
        <w:t>T</w:t>
      </w:r>
      <w:r w:rsidRPr="00406047">
        <w:rPr>
          <w:i/>
          <w:iCs/>
          <w:vertAlign w:val="subscript"/>
          <w:lang w:eastAsia="zh-CN"/>
        </w:rPr>
        <w:t>FirstSSB_MAX</w:t>
      </w:r>
      <w:proofErr w:type="spellEnd"/>
      <w:r w:rsidRPr="00406047">
        <w:t xml:space="preserve">, for any scenario where </w:t>
      </w:r>
      <w:proofErr w:type="spellStart"/>
      <w:r w:rsidRPr="009820C8">
        <w:rPr>
          <w:i/>
          <w:iCs/>
        </w:rPr>
        <w:t>T</w:t>
      </w:r>
      <w:r w:rsidRPr="009820C8">
        <w:rPr>
          <w:i/>
          <w:iCs/>
          <w:vertAlign w:val="subscript"/>
        </w:rPr>
        <w:t>activation_</w:t>
      </w:r>
      <w:proofErr w:type="gramStart"/>
      <w:r w:rsidRPr="009820C8">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9820C8">
        <w:rPr>
          <w:i/>
          <w:iCs/>
        </w:rPr>
        <w:t>T</w:t>
      </w:r>
      <w:r w:rsidRPr="009820C8">
        <w:rPr>
          <w:i/>
          <w:iCs/>
          <w:vertAlign w:val="subscript"/>
        </w:rPr>
        <w:t>FirstSSB_MAX</w:t>
      </w:r>
      <w:proofErr w:type="spellEnd"/>
      <w:r w:rsidRPr="00406047">
        <w:t>;</w:t>
      </w:r>
    </w:p>
    <w:p w:rsidR="00C01CEB" w:rsidRDefault="00C01CEB" w:rsidP="00C01CEB">
      <w:pPr>
        <w:pStyle w:val="B1"/>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proofErr w:type="spellEnd"/>
      <w:r w:rsidRPr="00406047">
        <w:rPr>
          <w:i/>
          <w:iCs/>
        </w:rPr>
        <w:t xml:space="preserve"> +</w:t>
      </w:r>
      <w:proofErr w:type="spellStart"/>
      <w:r w:rsidRPr="00406047">
        <w:rPr>
          <w:i/>
          <w:iCs/>
        </w:rPr>
        <w:t>T</w:t>
      </w:r>
      <w:r w:rsidRPr="00406047">
        <w:rPr>
          <w:i/>
          <w:iCs/>
          <w:vertAlign w:val="subscript"/>
        </w:rPr>
        <w:t>FineTiming</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FineTiming</w:t>
      </w:r>
      <w:proofErr w:type="spellEnd"/>
      <w:r>
        <w:t>.</w:t>
      </w:r>
    </w:p>
    <w:p w:rsidR="00C01CEB" w:rsidRPr="009820C8" w:rsidRDefault="00C01CEB" w:rsidP="00C01CEB">
      <w:r>
        <w:t xml:space="preserve">The length of the interruption window depends on the frequency band relation between the aggressor </w:t>
      </w:r>
      <w:proofErr w:type="spellStart"/>
      <w:r>
        <w:t>SCell</w:t>
      </w:r>
      <w:proofErr w:type="spellEnd"/>
      <w:r>
        <w:t xml:space="preserve"> and the victim </w:t>
      </w:r>
      <w:proofErr w:type="spellStart"/>
      <w:r>
        <w:t>PCell</w:t>
      </w:r>
      <w:proofErr w:type="spellEnd"/>
      <w:r>
        <w:t>.</w:t>
      </w:r>
    </w:p>
    <w:p w:rsidR="00C01CEB" w:rsidRPr="009C5807" w:rsidRDefault="00C01CEB" w:rsidP="00C01CEB">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rFonts w:eastAsia="Times New Roman"/>
          <w:lang w:eastAsia="ko-KR"/>
        </w:rPr>
        <w:t xml:space="preserve">until the UE has completed the direct </w:t>
      </w:r>
      <w:proofErr w:type="spellStart"/>
      <w:r w:rsidRPr="009C5807">
        <w:rPr>
          <w:rFonts w:eastAsia="Times New Roman"/>
          <w:lang w:eastAsia="ko-KR"/>
        </w:rPr>
        <w:t>SCell</w:t>
      </w:r>
      <w:proofErr w:type="spellEnd"/>
      <w:r w:rsidRPr="009C5807">
        <w:rPr>
          <w:rFonts w:eastAsia="Times New Roman"/>
          <w:lang w:eastAsia="ko-KR"/>
        </w:rPr>
        <w:t xml:space="preserve"> activation, the UE shall report CQI index = 0 (out of range) if the UE has available uplink resources to report CQI for the </w:t>
      </w:r>
      <w:proofErr w:type="spellStart"/>
      <w:r w:rsidRPr="009C5807">
        <w:rPr>
          <w:rFonts w:eastAsia="Times New Roman"/>
          <w:lang w:eastAsia="ko-KR"/>
        </w:rPr>
        <w:t>SCell</w:t>
      </w:r>
      <w:proofErr w:type="spellEnd"/>
      <w:r w:rsidRPr="009C5807">
        <w:rPr>
          <w:rFonts w:eastAsia="Times New Roman"/>
          <w:lang w:eastAsia="ko-KR"/>
        </w:rPr>
        <w:t>.</w:t>
      </w:r>
    </w:p>
    <w:p w:rsidR="00D21F0E" w:rsidRPr="00C01CEB" w:rsidRDefault="00D21F0E" w:rsidP="00C01CEB">
      <w:pPr>
        <w:rPr>
          <w:rFonts w:eastAsia="宋体"/>
          <w:noProof/>
          <w:highlight w:val="yellow"/>
          <w:lang w:eastAsia="zh-CN"/>
        </w:rPr>
      </w:pPr>
    </w:p>
    <w:p w:rsidR="00D21F0E" w:rsidRDefault="00D21F0E" w:rsidP="00D21F0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5C3626">
        <w:rPr>
          <w:rFonts w:eastAsia="宋体"/>
          <w:noProof/>
          <w:highlight w:val="yellow"/>
          <w:lang w:eastAsia="zh-CN"/>
        </w:rPr>
        <w:t>1</w:t>
      </w:r>
      <w:r w:rsidRPr="00207960">
        <w:rPr>
          <w:rFonts w:eastAsia="宋体" w:hint="eastAsia"/>
          <w:noProof/>
          <w:highlight w:val="yellow"/>
          <w:lang w:eastAsia="zh-CN"/>
        </w:rPr>
        <w:t>&gt;</w:t>
      </w:r>
    </w:p>
    <w:p w:rsidR="00D21F0E" w:rsidRDefault="00D21F0E" w:rsidP="00B77B05">
      <w:pPr>
        <w:jc w:val="center"/>
        <w:rPr>
          <w:rFonts w:eastAsia="宋体"/>
          <w:noProof/>
          <w:lang w:eastAsia="zh-CN"/>
        </w:rPr>
      </w:pPr>
    </w:p>
    <w:p w:rsidR="00536F37" w:rsidRDefault="00536F37" w:rsidP="00B77B05">
      <w:pPr>
        <w:jc w:val="center"/>
        <w:rPr>
          <w:rFonts w:eastAsia="宋体"/>
          <w:noProof/>
          <w:lang w:eastAsia="zh-CN"/>
        </w:rPr>
      </w:pPr>
    </w:p>
    <w:p w:rsidR="003D1D43" w:rsidRDefault="003D1D43" w:rsidP="003D1D43">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sidR="005C3626">
        <w:rPr>
          <w:rFonts w:eastAsia="宋体"/>
          <w:noProof/>
          <w:highlight w:val="yellow"/>
          <w:lang w:eastAsia="zh-CN"/>
        </w:rPr>
        <w:t>2</w:t>
      </w:r>
      <w:r w:rsidRPr="00207960">
        <w:rPr>
          <w:rFonts w:eastAsia="宋体" w:hint="eastAsia"/>
          <w:noProof/>
          <w:highlight w:val="yellow"/>
          <w:lang w:eastAsia="zh-CN"/>
        </w:rPr>
        <w:t>&gt;</w:t>
      </w:r>
    </w:p>
    <w:p w:rsidR="003D1D43" w:rsidRPr="009C5807" w:rsidRDefault="003D1D43" w:rsidP="003D1D43">
      <w:pPr>
        <w:pStyle w:val="5"/>
      </w:pPr>
      <w:r w:rsidRPr="009C5807">
        <w:t>8.2.1.2.8</w:t>
      </w:r>
      <w:r w:rsidRPr="009C5807">
        <w:tab/>
        <w:t xml:space="preserve">Interruptions at direct </w:t>
      </w:r>
      <w:proofErr w:type="spellStart"/>
      <w:r w:rsidRPr="009C5807">
        <w:t>SCell</w:t>
      </w:r>
      <w:proofErr w:type="spellEnd"/>
      <w:r w:rsidRPr="009C5807">
        <w:t xml:space="preserve"> activation and hibernation</w:t>
      </w:r>
    </w:p>
    <w:p w:rsidR="003D1D43" w:rsidRPr="009C5807" w:rsidRDefault="003D1D43" w:rsidP="003D1D43">
      <w:pPr>
        <w:pStyle w:val="H6"/>
        <w:rPr>
          <w:lang w:eastAsia="zh-CN"/>
        </w:rPr>
      </w:pPr>
      <w:r w:rsidRPr="009C5807">
        <w:rPr>
          <w:lang w:eastAsia="zh-CN"/>
        </w:rPr>
        <w:t>8.2.1.2.8.1</w:t>
      </w:r>
      <w:r w:rsidRPr="009C5807">
        <w:rPr>
          <w:lang w:eastAsia="zh-CN"/>
        </w:rPr>
        <w:tab/>
        <w:t xml:space="preserve">Interruptions during direct </w:t>
      </w:r>
      <w:proofErr w:type="spellStart"/>
      <w:r w:rsidRPr="009C5807">
        <w:rPr>
          <w:lang w:eastAsia="zh-CN"/>
        </w:rPr>
        <w:t>SCell</w:t>
      </w:r>
      <w:proofErr w:type="spellEnd"/>
      <w:r w:rsidRPr="009C5807">
        <w:rPr>
          <w:lang w:eastAsia="zh-CN"/>
        </w:rPr>
        <w:t xml:space="preserve"> activation and hibernation of E-UTRA </w:t>
      </w:r>
      <w:proofErr w:type="spellStart"/>
      <w:r w:rsidRPr="009C5807">
        <w:rPr>
          <w:lang w:eastAsia="zh-CN"/>
        </w:rPr>
        <w:t>SCell</w:t>
      </w:r>
      <w:proofErr w:type="spellEnd"/>
    </w:p>
    <w:p w:rsidR="003D1D43" w:rsidRPr="009C5807" w:rsidRDefault="003D1D43" w:rsidP="003D1D43">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directly activated and hibernated:</w:t>
      </w:r>
    </w:p>
    <w:p w:rsidR="003D1D43" w:rsidRPr="009C5807" w:rsidRDefault="003D1D43" w:rsidP="003D1D43">
      <w:pPr>
        <w:pStyle w:val="B1"/>
      </w:pPr>
      <w:r w:rsidRPr="009C5807">
        <w:t>-</w:t>
      </w:r>
      <w:r w:rsidRPr="009C5807">
        <w:tab/>
      </w:r>
      <w:proofErr w:type="gramStart"/>
      <w:r w:rsidRPr="009C5807">
        <w:t>the</w:t>
      </w:r>
      <w:proofErr w:type="gramEnd"/>
      <w:r w:rsidRPr="009C5807">
        <w:t xml:space="preserve"> UE is allowed an interruption on any active serving cell</w:t>
      </w:r>
      <w:r w:rsidRPr="009C5807">
        <w:rPr>
          <w:lang w:eastAsia="zh-CN"/>
        </w:rPr>
        <w:t xml:space="preserve"> in SCG</w:t>
      </w:r>
      <w:r w:rsidRPr="009C5807">
        <w:t>:</w:t>
      </w:r>
    </w:p>
    <w:p w:rsidR="003D1D43" w:rsidRPr="009C5807" w:rsidRDefault="003D1D43" w:rsidP="003D1D43">
      <w:pPr>
        <w:pStyle w:val="B2"/>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directly activated or hibernated, or</w:t>
      </w:r>
    </w:p>
    <w:p w:rsidR="003D1D43" w:rsidRPr="009C5807" w:rsidRDefault="003D1D43" w:rsidP="003D1D43">
      <w:pPr>
        <w:pStyle w:val="B2"/>
        <w:rPr>
          <w:rFonts w:eastAsia="等线"/>
          <w:lang w:eastAsia="zh-CN"/>
        </w:rPr>
      </w:pPr>
      <w:r w:rsidRPr="009C5807">
        <w:t>-</w:t>
      </w:r>
      <w:r w:rsidRPr="009C5807">
        <w:tab/>
        <w:t xml:space="preserve">of up to </w:t>
      </w:r>
      <w:proofErr w:type="gramStart"/>
      <w:r w:rsidRPr="009C5807">
        <w:t>max{</w:t>
      </w:r>
      <w:proofErr w:type="gramEnd"/>
      <w:r w:rsidRPr="009C5807">
        <w:t xml:space="preserve">Y1 slots + </w:t>
      </w:r>
      <w:proofErr w:type="spellStart"/>
      <w:r w:rsidRPr="009C5807">
        <w:t>T</w:t>
      </w:r>
      <w:r w:rsidRPr="009C5807">
        <w:rPr>
          <w:vertAlign w:val="subscript"/>
        </w:rPr>
        <w:t>SMTC_duration</w:t>
      </w:r>
      <w:proofErr w:type="spellEnd"/>
      <w:r w:rsidRPr="009C5807">
        <w:t xml:space="preserve">, 5ms} if the active serving cells are in the same band as any of the E-UTRA </w:t>
      </w:r>
      <w:proofErr w:type="spellStart"/>
      <w:r w:rsidRPr="009C5807">
        <w:t>SCells</w:t>
      </w:r>
      <w:proofErr w:type="spellEnd"/>
      <w:r w:rsidRPr="009C5807">
        <w:t xml:space="preserve"> being directly activated or hibernated, provided the cell specific reference signals from the active serving cells and the E-UTRA </w:t>
      </w:r>
      <w:proofErr w:type="spellStart"/>
      <w:r w:rsidRPr="009C5807">
        <w:t>SCells</w:t>
      </w:r>
      <w:proofErr w:type="spellEnd"/>
      <w:r w:rsidRPr="009C5807">
        <w:t xml:space="preserve"> being directly activated or hibernated are available in the same slot, where </w:t>
      </w:r>
      <w:proofErr w:type="spellStart"/>
      <w:r w:rsidRPr="009C5807">
        <w:t>T</w:t>
      </w:r>
      <w:r w:rsidRPr="009C5807">
        <w:rPr>
          <w:vertAlign w:val="subscript"/>
        </w:rPr>
        <w:t>SMTC_duration</w:t>
      </w:r>
      <w:proofErr w:type="spellEnd"/>
      <w:r w:rsidRPr="009C5807">
        <w:t xml:space="preserve"> is the longest SMTC duration among all above active serving cells in MCG Where X1 and Y1 are specified in </w:t>
      </w:r>
      <w:r w:rsidRPr="009C5807">
        <w:rPr>
          <w:lang w:eastAsia="zh-CN"/>
        </w:rPr>
        <w:t>Table 8.2.1.2.3-1.</w:t>
      </w:r>
    </w:p>
    <w:p w:rsidR="003D1D43" w:rsidRPr="00115DDD" w:rsidRDefault="003D1D43" w:rsidP="003D1D43">
      <w:pPr>
        <w:pStyle w:val="H6"/>
        <w:rPr>
          <w:rFonts w:ascii="Tms Rmn" w:eastAsia="等线" w:hAnsi="Tms Rmn"/>
          <w:lang w:eastAsia="zh-CN"/>
        </w:rPr>
      </w:pPr>
      <w:r w:rsidRPr="00C0357E">
        <w:rPr>
          <w:lang w:eastAsia="zh-CN"/>
        </w:rPr>
        <w:t>8.2.1.2.</w:t>
      </w:r>
      <w:r>
        <w:rPr>
          <w:lang w:eastAsia="zh-CN"/>
        </w:rPr>
        <w:t>8.2</w:t>
      </w:r>
      <w:r w:rsidRPr="00C0357E">
        <w:rPr>
          <w:lang w:eastAsia="zh-CN"/>
        </w:rPr>
        <w:tab/>
        <w:t xml:space="preserve">Interruptions during </w:t>
      </w:r>
      <w:r>
        <w:rPr>
          <w:lang w:eastAsia="zh-CN"/>
        </w:rPr>
        <w:t xml:space="preserve">direct </w:t>
      </w:r>
      <w:proofErr w:type="spellStart"/>
      <w:r>
        <w:rPr>
          <w:lang w:eastAsia="zh-CN"/>
        </w:rPr>
        <w:t>SCell</w:t>
      </w:r>
      <w:proofErr w:type="spellEnd"/>
      <w:r>
        <w:rPr>
          <w:lang w:eastAsia="zh-CN"/>
        </w:rPr>
        <w:t xml:space="preserve"> activation</w:t>
      </w:r>
    </w:p>
    <w:p w:rsidR="003D1D43" w:rsidRPr="00C0357E" w:rsidRDefault="003D1D43" w:rsidP="003D1D43">
      <w:pPr>
        <w:rPr>
          <w:lang w:eastAsia="zh-CN"/>
        </w:rPr>
      </w:pPr>
      <w:r w:rsidRPr="00C0357E">
        <w:rPr>
          <w:lang w:eastAsia="zh-CN"/>
        </w:rPr>
        <w:t>When one</w:t>
      </w:r>
      <w:ins w:id="22" w:author="Huawei" w:date="2020-07-25T16:43:00Z">
        <w:r>
          <w:rPr>
            <w:lang w:eastAsia="zh-CN"/>
          </w:rPr>
          <w:t xml:space="preserve"> or multiple</w:t>
        </w:r>
      </w:ins>
      <w:r w:rsidRPr="00C0357E">
        <w:rPr>
          <w:lang w:eastAsia="zh-CN"/>
        </w:rPr>
        <w:t xml:space="preserve"> </w:t>
      </w:r>
      <w:proofErr w:type="spellStart"/>
      <w:r w:rsidRPr="00C0357E">
        <w:rPr>
          <w:lang w:eastAsia="zh-CN"/>
        </w:rPr>
        <w:t>SCell</w:t>
      </w:r>
      <w:proofErr w:type="spellEnd"/>
      <w:ins w:id="23" w:author="Huawei" w:date="2020-07-25T16:44:00Z">
        <w:r>
          <w:rPr>
            <w:lang w:eastAsia="zh-CN"/>
          </w:rPr>
          <w:t>(</w:t>
        </w:r>
      </w:ins>
      <w:ins w:id="24" w:author="Huawei" w:date="2020-07-25T16:43:00Z">
        <w:r>
          <w:rPr>
            <w:lang w:eastAsia="zh-CN"/>
          </w:rPr>
          <w:t>s</w:t>
        </w:r>
      </w:ins>
      <w:ins w:id="25" w:author="Huawei" w:date="2020-07-25T16:44:00Z">
        <w:r>
          <w:rPr>
            <w:lang w:eastAsia="zh-CN"/>
          </w:rPr>
          <w:t>)</w:t>
        </w:r>
      </w:ins>
      <w:r>
        <w:rPr>
          <w:lang w:eastAsia="zh-CN"/>
        </w:rPr>
        <w:t xml:space="preserve"> in S</w:t>
      </w:r>
      <w:r w:rsidRPr="00C0357E">
        <w:rPr>
          <w:lang w:eastAsia="zh-CN"/>
        </w:rPr>
        <w:t xml:space="preserve">CG </w:t>
      </w:r>
      <w:del w:id="26" w:author="Huawei" w:date="2020-07-25T16:44:00Z">
        <w:r w:rsidRPr="00C0357E" w:rsidDel="003D1D43">
          <w:rPr>
            <w:lang w:eastAsia="zh-CN"/>
          </w:rPr>
          <w:delText xml:space="preserve">is </w:delText>
        </w:r>
      </w:del>
      <w:ins w:id="27" w:author="Huawei" w:date="2020-07-25T16:44:00Z">
        <w:r>
          <w:rPr>
            <w:lang w:eastAsia="zh-CN"/>
          </w:rPr>
          <w:t xml:space="preserve">are </w:t>
        </w:r>
      </w:ins>
      <w:r>
        <w:rPr>
          <w:lang w:eastAsia="zh-CN"/>
        </w:rPr>
        <w:t xml:space="preserve">directly </w:t>
      </w:r>
      <w:r w:rsidRPr="00C0357E">
        <w:rPr>
          <w:lang w:eastAsia="zh-CN"/>
        </w:rPr>
        <w:t>activated</w:t>
      </w:r>
      <w:r>
        <w:rPr>
          <w:lang w:eastAsia="zh-CN"/>
        </w:rPr>
        <w:t xml:space="preserve"> at </w:t>
      </w:r>
      <w:proofErr w:type="spellStart"/>
      <w:r>
        <w:rPr>
          <w:lang w:eastAsia="zh-CN"/>
        </w:rPr>
        <w:t>SCell</w:t>
      </w:r>
      <w:proofErr w:type="spellEnd"/>
      <w:r>
        <w:rPr>
          <w:lang w:eastAsia="zh-CN"/>
        </w:rPr>
        <w:t xml:space="preserve"> addition</w:t>
      </w:r>
      <w:r w:rsidRPr="00C0357E">
        <w:rPr>
          <w:lang w:eastAsia="zh-CN"/>
        </w:rPr>
        <w:t>:</w:t>
      </w:r>
    </w:p>
    <w:p w:rsidR="003D1D43" w:rsidRPr="00C0357E" w:rsidRDefault="003D1D43" w:rsidP="003D1D43">
      <w:pPr>
        <w:pStyle w:val="B1"/>
      </w:pPr>
      <w:r w:rsidRPr="00C0357E">
        <w:t>-</w:t>
      </w:r>
      <w:r w:rsidRPr="00C0357E">
        <w:tab/>
      </w:r>
      <w:proofErr w:type="gramStart"/>
      <w:r w:rsidRPr="00C0357E">
        <w:t>the</w:t>
      </w:r>
      <w:proofErr w:type="gramEnd"/>
      <w:r w:rsidRPr="00C0357E">
        <w:t xml:space="preserve"> UE is allowed an interruption on any active serving cell</w:t>
      </w:r>
      <w:r w:rsidRPr="00C0357E">
        <w:rPr>
          <w:lang w:eastAsia="zh-CN"/>
        </w:rPr>
        <w:t xml:space="preserve"> in SCG</w:t>
      </w:r>
      <w:r w:rsidRPr="00C0357E">
        <w:t>:</w:t>
      </w:r>
    </w:p>
    <w:p w:rsidR="003D1D43" w:rsidRPr="00C0357E" w:rsidRDefault="003D1D43" w:rsidP="003D1D43">
      <w:pPr>
        <w:pStyle w:val="B2"/>
      </w:pPr>
      <w:r w:rsidRPr="00C0357E">
        <w:t>-</w:t>
      </w:r>
      <w:r w:rsidRPr="00C0357E">
        <w:tab/>
      </w:r>
      <w:proofErr w:type="gramStart"/>
      <w:r w:rsidRPr="00C0357E">
        <w:t>of</w:t>
      </w:r>
      <w:proofErr w:type="gramEnd"/>
      <w:r w:rsidRPr="00C0357E">
        <w:t xml:space="preserve"> up to </w:t>
      </w:r>
      <w:r w:rsidRPr="00C0357E">
        <w:rPr>
          <w:lang w:eastAsia="zh-CN"/>
        </w:rPr>
        <w:t>X</w:t>
      </w:r>
      <w:r>
        <w:rPr>
          <w:lang w:eastAsia="zh-CN"/>
        </w:rPr>
        <w:t>1</w:t>
      </w:r>
      <w:r w:rsidRPr="00C0357E">
        <w:rPr>
          <w:lang w:eastAsia="zh-CN"/>
        </w:rPr>
        <w:t xml:space="preserve"> slot</w:t>
      </w:r>
      <w:r w:rsidRPr="00C0357E">
        <w:t xml:space="preserve">, if the active </w:t>
      </w:r>
      <w:r w:rsidRPr="00C0357E">
        <w:rPr>
          <w:lang w:eastAsia="zh-CN"/>
        </w:rPr>
        <w:t>serving cell</w:t>
      </w:r>
      <w:r w:rsidRPr="00C0357E">
        <w:t xml:space="preserve"> is not in the same band as </w:t>
      </w:r>
      <w:r>
        <w:t>the</w:t>
      </w:r>
      <w:r w:rsidRPr="00C0357E">
        <w:rPr>
          <w:lang w:eastAsia="zh-CN"/>
        </w:rPr>
        <w:t xml:space="preserve"> </w:t>
      </w:r>
      <w:proofErr w:type="spellStart"/>
      <w:r>
        <w:t>SCell</w:t>
      </w:r>
      <w:proofErr w:type="spellEnd"/>
      <w:r w:rsidRPr="00C0357E">
        <w:t xml:space="preserve"> being </w:t>
      </w:r>
      <w:r>
        <w:t xml:space="preserve">directly </w:t>
      </w:r>
      <w:r w:rsidRPr="00C0357E">
        <w:t>activated, or</w:t>
      </w:r>
    </w:p>
    <w:p w:rsidR="003D1D43" w:rsidRPr="0040405B" w:rsidRDefault="003D1D43" w:rsidP="003D1D43">
      <w:pPr>
        <w:pStyle w:val="B2"/>
      </w:pPr>
      <w:r w:rsidRPr="00C0357E">
        <w:t>-</w:t>
      </w:r>
      <w:r w:rsidRPr="00C0357E">
        <w:tab/>
        <w:t xml:space="preserve">of up to </w:t>
      </w:r>
      <w:proofErr w:type="gramStart"/>
      <w:r w:rsidRPr="00C0357E">
        <w:t>max{</w:t>
      </w:r>
      <w:proofErr w:type="gramEnd"/>
      <w:r w:rsidRPr="0040405B">
        <w:t>Y</w:t>
      </w:r>
      <w:r>
        <w:t xml:space="preserve">1 </w:t>
      </w:r>
      <w:r w:rsidRPr="0040405B">
        <w:t xml:space="preserve">slot + </w:t>
      </w:r>
      <w:proofErr w:type="spellStart"/>
      <w:r w:rsidRPr="0040405B">
        <w:t>T</w:t>
      </w:r>
      <w:r w:rsidRPr="0040405B">
        <w:rPr>
          <w:vertAlign w:val="subscript"/>
        </w:rPr>
        <w:t>SMTC_duration</w:t>
      </w:r>
      <w:proofErr w:type="spellEnd"/>
      <w:r w:rsidRPr="00C0357E">
        <w:t>, 5ms} if the active</w:t>
      </w:r>
      <w:r>
        <w:t xml:space="preserve"> serving cells</w:t>
      </w:r>
      <w:r w:rsidRPr="00C0357E">
        <w:t xml:space="preserve"> </w:t>
      </w:r>
      <w:r>
        <w:t>are</w:t>
      </w:r>
      <w:r w:rsidRPr="00C0357E">
        <w:t xml:space="preserve"> in the same band as </w:t>
      </w:r>
      <w:r>
        <w:t>the</w:t>
      </w:r>
      <w:r w:rsidRPr="0040405B">
        <w:t xml:space="preserve"> </w:t>
      </w:r>
      <w:proofErr w:type="spellStart"/>
      <w:r>
        <w:t>SCell</w:t>
      </w:r>
      <w:proofErr w:type="spellEnd"/>
      <w:r w:rsidRPr="00C0357E">
        <w:t xml:space="preserve"> being </w:t>
      </w:r>
      <w:r>
        <w:t xml:space="preserve">directly </w:t>
      </w:r>
      <w:r w:rsidRPr="00C0357E">
        <w:t xml:space="preserve">activated, provided </w:t>
      </w:r>
      <w:r w:rsidRPr="0040405B">
        <w:t>the cell specific reference signals from the active serving cell</w:t>
      </w:r>
      <w:r>
        <w:t>s</w:t>
      </w:r>
      <w:r w:rsidRPr="0040405B">
        <w:t xml:space="preserve"> and the </w:t>
      </w:r>
      <w:proofErr w:type="spellStart"/>
      <w:r>
        <w:t>SCell</w:t>
      </w:r>
      <w:proofErr w:type="spellEnd"/>
      <w:r w:rsidRPr="0040405B">
        <w:t xml:space="preserve"> </w:t>
      </w:r>
      <w:r w:rsidRPr="00C0357E">
        <w:t xml:space="preserve">being </w:t>
      </w:r>
      <w:r>
        <w:t xml:space="preserve">directly </w:t>
      </w:r>
      <w:r w:rsidRPr="00C0357E">
        <w:t xml:space="preserve">activated </w:t>
      </w:r>
      <w:r w:rsidRPr="0040405B">
        <w:t>are available in the same slot</w:t>
      </w:r>
      <w:r w:rsidRPr="00C0357E">
        <w:t>,</w:t>
      </w:r>
      <w:r w:rsidRPr="0040405B">
        <w:t xml:space="preserve"> where </w:t>
      </w:r>
      <w:proofErr w:type="spellStart"/>
      <w:r w:rsidRPr="0040405B">
        <w:t>T</w:t>
      </w:r>
      <w:r w:rsidRPr="0040405B">
        <w:rPr>
          <w:vertAlign w:val="subscript"/>
        </w:rPr>
        <w:t>SMTC_duration</w:t>
      </w:r>
      <w:proofErr w:type="spellEnd"/>
      <w:r w:rsidRPr="0040405B">
        <w:t xml:space="preserve"> is the longest SMTC duration among all above active serving cells in SCG.</w:t>
      </w:r>
    </w:p>
    <w:p w:rsidR="003D1D43" w:rsidRPr="000F7672" w:rsidRDefault="003D1D43" w:rsidP="003D1D43">
      <w:pPr>
        <w:pStyle w:val="B2"/>
        <w:rPr>
          <w:rFonts w:eastAsia="等线"/>
          <w:lang w:eastAsia="zh-CN"/>
        </w:rPr>
      </w:pPr>
      <w:r w:rsidRPr="00C0357E">
        <w:t xml:space="preserve">Where X1 and Y1 are specified in </w:t>
      </w:r>
      <w:r w:rsidRPr="00C0357E">
        <w:rPr>
          <w:lang w:eastAsia="zh-CN"/>
        </w:rPr>
        <w:t>Table 8.2.1.2.3-</w:t>
      </w:r>
      <w:r>
        <w:rPr>
          <w:lang w:eastAsia="zh-CN"/>
        </w:rPr>
        <w:t>2</w:t>
      </w:r>
      <w:r w:rsidRPr="00C0357E">
        <w:rPr>
          <w:lang w:eastAsia="zh-CN"/>
        </w:rPr>
        <w:t>.</w:t>
      </w:r>
    </w:p>
    <w:p w:rsidR="003D1D43" w:rsidRPr="003D1D43" w:rsidRDefault="003D1D43" w:rsidP="003D1D43">
      <w:pPr>
        <w:rPr>
          <w:rFonts w:eastAsia="宋体"/>
          <w:noProof/>
          <w:highlight w:val="yellow"/>
          <w:lang w:eastAsia="zh-CN"/>
        </w:rPr>
      </w:pPr>
    </w:p>
    <w:p w:rsidR="003D1D43" w:rsidRDefault="003D1D43" w:rsidP="003D1D4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5C3626">
        <w:rPr>
          <w:rFonts w:eastAsia="宋体"/>
          <w:noProof/>
          <w:highlight w:val="yellow"/>
          <w:lang w:eastAsia="zh-CN"/>
        </w:rPr>
        <w:t>2</w:t>
      </w:r>
      <w:r w:rsidRPr="00207960">
        <w:rPr>
          <w:rFonts w:eastAsia="宋体" w:hint="eastAsia"/>
          <w:noProof/>
          <w:highlight w:val="yellow"/>
          <w:lang w:eastAsia="zh-CN"/>
        </w:rPr>
        <w:t>&gt;</w:t>
      </w:r>
    </w:p>
    <w:p w:rsidR="003D1D43" w:rsidRDefault="003D1D43" w:rsidP="003D1D43">
      <w:pPr>
        <w:jc w:val="center"/>
        <w:rPr>
          <w:rFonts w:eastAsia="宋体"/>
          <w:noProof/>
          <w:lang w:eastAsia="zh-CN"/>
        </w:rPr>
      </w:pPr>
    </w:p>
    <w:p w:rsidR="003D1D43" w:rsidRDefault="003D1D43" w:rsidP="003D1D43">
      <w:pPr>
        <w:jc w:val="center"/>
        <w:rPr>
          <w:rFonts w:eastAsia="宋体"/>
          <w:noProof/>
          <w:lang w:eastAsia="zh-CN"/>
        </w:rPr>
      </w:pPr>
    </w:p>
    <w:p w:rsidR="003D1D43" w:rsidRDefault="003D1D43" w:rsidP="003D1D43">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5C3626">
        <w:rPr>
          <w:rFonts w:eastAsia="宋体"/>
          <w:noProof/>
          <w:highlight w:val="yellow"/>
          <w:lang w:eastAsia="zh-CN"/>
        </w:rPr>
        <w:t>3</w:t>
      </w:r>
      <w:r w:rsidRPr="00207960">
        <w:rPr>
          <w:rFonts w:eastAsia="宋体" w:hint="eastAsia"/>
          <w:noProof/>
          <w:highlight w:val="yellow"/>
          <w:lang w:eastAsia="zh-CN"/>
        </w:rPr>
        <w:t>&gt;</w:t>
      </w:r>
    </w:p>
    <w:p w:rsidR="003D1D43" w:rsidRPr="00885F53" w:rsidRDefault="003D1D43" w:rsidP="003D1D43">
      <w:pPr>
        <w:pStyle w:val="5"/>
      </w:pPr>
      <w:bookmarkStart w:id="28" w:name="_Hlk45611144"/>
      <w:r>
        <w:t>8.2.2.2.11</w:t>
      </w:r>
      <w:r w:rsidRPr="00885F53">
        <w:tab/>
        <w:t xml:space="preserve">Interruptions at </w:t>
      </w:r>
      <w:r>
        <w:t xml:space="preserve">direct </w:t>
      </w:r>
      <w:proofErr w:type="spellStart"/>
      <w:r w:rsidRPr="00EF69F5">
        <w:t>SCell</w:t>
      </w:r>
      <w:proofErr w:type="spellEnd"/>
      <w:r w:rsidRPr="00EF69F5">
        <w:t xml:space="preserve"> activation</w:t>
      </w:r>
    </w:p>
    <w:p w:rsidR="003D1D43" w:rsidRDefault="003D1D43" w:rsidP="003D1D43">
      <w:r w:rsidRPr="00885F53">
        <w:t xml:space="preserve">When </w:t>
      </w:r>
      <w:r>
        <w:t>one</w:t>
      </w:r>
      <w:ins w:id="29" w:author="Huawei" w:date="2020-07-25T16:32:00Z">
        <w:r>
          <w:t xml:space="preserve"> or multiple</w:t>
        </w:r>
      </w:ins>
      <w:r w:rsidRPr="00885F53">
        <w:t xml:space="preserve"> </w:t>
      </w:r>
      <w:proofErr w:type="spellStart"/>
      <w:r w:rsidRPr="00885F53">
        <w:t>SCell</w:t>
      </w:r>
      <w:proofErr w:type="spellEnd"/>
      <w:ins w:id="30" w:author="Huawei" w:date="2020-07-25T16:32:00Z">
        <w:r>
          <w:t>(s)</w:t>
        </w:r>
      </w:ins>
      <w:r w:rsidRPr="00885F53">
        <w:t xml:space="preserve"> </w:t>
      </w:r>
      <w:del w:id="31" w:author="Huawei" w:date="2020-07-25T16:32:00Z">
        <w:r w:rsidRPr="00885F53" w:rsidDel="00536F37">
          <w:delText xml:space="preserve">is </w:delText>
        </w:r>
      </w:del>
      <w:ins w:id="32" w:author="Huawei" w:date="2020-07-25T16:32:00Z">
        <w:r>
          <w:t xml:space="preserve">are </w:t>
        </w:r>
      </w:ins>
      <w:r>
        <w:t xml:space="preserve">directly </w:t>
      </w:r>
      <w:r w:rsidRPr="00885F53">
        <w:t>activated</w:t>
      </w:r>
      <w:r w:rsidRPr="00FA547E">
        <w:rPr>
          <w:rFonts w:eastAsia="MS Mincho"/>
          <w:lang w:eastAsia="zh-CN"/>
        </w:rPr>
        <w:t xml:space="preserve"> </w:t>
      </w:r>
      <w:r>
        <w:rPr>
          <w:rFonts w:eastAsia="MS Mincho"/>
          <w:lang w:eastAsia="zh-CN"/>
        </w:rPr>
        <w:t xml:space="preserve">at </w:t>
      </w:r>
      <w:proofErr w:type="spellStart"/>
      <w:r>
        <w:rPr>
          <w:rFonts w:eastAsia="MS Mincho"/>
          <w:lang w:eastAsia="zh-CN"/>
        </w:rPr>
        <w:t>SCell</w:t>
      </w:r>
      <w:proofErr w:type="spellEnd"/>
      <w:r>
        <w:rPr>
          <w:rFonts w:eastAsia="MS Mincho"/>
          <w:lang w:eastAsia="zh-CN"/>
        </w:rPr>
        <w:t xml:space="preserve"> addition</w:t>
      </w:r>
      <w:r w:rsidRPr="00885F53">
        <w:t xml:space="preserve">, </w:t>
      </w:r>
    </w:p>
    <w:p w:rsidR="003D1D43" w:rsidRPr="00885F53" w:rsidRDefault="003D1D43" w:rsidP="003D1D43">
      <w:pPr>
        <w:pStyle w:val="B1"/>
      </w:pPr>
      <w:r w:rsidRPr="00885F53">
        <w:t>-</w:t>
      </w:r>
      <w:r w:rsidRPr="00885F53">
        <w:tab/>
      </w:r>
      <w:proofErr w:type="gramStart"/>
      <w:r w:rsidRPr="00885F53">
        <w:t>the</w:t>
      </w:r>
      <w:proofErr w:type="gramEnd"/>
      <w:r w:rsidRPr="00885F53">
        <w:t xml:space="preserve"> UE is allowed an interruption on any active serving cell:</w:t>
      </w:r>
    </w:p>
    <w:p w:rsidR="003D1D43" w:rsidRPr="00885F53" w:rsidRDefault="003D1D43" w:rsidP="003D1D43">
      <w:pPr>
        <w:pStyle w:val="B2"/>
      </w:pPr>
      <w:r w:rsidRPr="00885F53">
        <w:t>-</w:t>
      </w:r>
      <w:r w:rsidRPr="00885F53">
        <w:tab/>
        <w:t xml:space="preserve">of up to the duration shown in Table 8.2.2.2.1-1, if the active serving cell is not in the same band as </w:t>
      </w:r>
      <w:r>
        <w:t xml:space="preserve">the </w:t>
      </w:r>
      <w:proofErr w:type="spellStart"/>
      <w:r>
        <w:t>SCell</w:t>
      </w:r>
      <w:proofErr w:type="spellEnd"/>
      <w:r w:rsidRPr="00885F53">
        <w:t xml:space="preserve"> being </w:t>
      </w:r>
      <w:r>
        <w:t xml:space="preserve">directly </w:t>
      </w:r>
      <w:r w:rsidRPr="00885F53">
        <w:t>activated, or</w:t>
      </w:r>
    </w:p>
    <w:p w:rsidR="003D1D43" w:rsidRDefault="003D1D43" w:rsidP="003D1D43">
      <w:pPr>
        <w:pStyle w:val="B2"/>
      </w:pPr>
      <w:r w:rsidRPr="00885F53">
        <w:t>-</w:t>
      </w:r>
      <w:r w:rsidRPr="00885F53">
        <w:tab/>
        <w:t xml:space="preserve">of up to the duration shown in </w:t>
      </w:r>
      <w:r w:rsidRPr="00FA547E">
        <w:t>Table 8.2.2.2.1-2</w:t>
      </w:r>
      <w:r w:rsidRPr="00885F53">
        <w:t xml:space="preserve">, if the active serving cells are in the same band as </w:t>
      </w:r>
      <w:r>
        <w:t xml:space="preserve">the </w:t>
      </w:r>
      <w:proofErr w:type="spellStart"/>
      <w:r>
        <w:t>SCell</w:t>
      </w:r>
      <w:proofErr w:type="spellEnd"/>
      <w:r w:rsidRPr="00885F53">
        <w:t xml:space="preserve"> being activated </w:t>
      </w:r>
      <w:r w:rsidRPr="00885F53">
        <w:rPr>
          <w:rFonts w:ascii="Tms Rmn" w:eastAsia="MS Mincho" w:hAnsi="Tms Rmn"/>
        </w:rPr>
        <w:t xml:space="preserve">provided </w:t>
      </w:r>
      <w:r w:rsidRPr="00885F53">
        <w:rPr>
          <w:lang w:eastAsia="zh-CN"/>
        </w:rPr>
        <w:t xml:space="preserve">the cell specific reference signals from the </w:t>
      </w:r>
      <w:r w:rsidRPr="00885F53">
        <w:t>active serving cells</w:t>
      </w:r>
      <w:r>
        <w:rPr>
          <w:lang w:eastAsia="zh-CN"/>
        </w:rPr>
        <w:t xml:space="preserve"> and the </w:t>
      </w:r>
      <w:proofErr w:type="spellStart"/>
      <w:r>
        <w:rPr>
          <w:lang w:eastAsia="zh-CN"/>
        </w:rPr>
        <w:t>SCell</w:t>
      </w:r>
      <w:proofErr w:type="spellEnd"/>
      <w:r w:rsidRPr="00885F53">
        <w:rPr>
          <w:lang w:eastAsia="zh-CN"/>
        </w:rPr>
        <w:t xml:space="preserve"> being </w:t>
      </w:r>
      <w:r w:rsidRPr="00885F53">
        <w:t xml:space="preserve">activated </w:t>
      </w:r>
      <w:r w:rsidRPr="00885F53">
        <w:rPr>
          <w:lang w:eastAsia="zh-CN"/>
        </w:rPr>
        <w:t>are available in the same slot</w:t>
      </w:r>
      <w:r w:rsidRPr="00885F53">
        <w:t>.</w:t>
      </w:r>
      <w:bookmarkEnd w:id="28"/>
    </w:p>
    <w:p w:rsidR="003D1D43" w:rsidRPr="00536F37" w:rsidRDefault="003D1D43" w:rsidP="003D1D43">
      <w:pPr>
        <w:rPr>
          <w:rFonts w:eastAsia="宋体"/>
          <w:noProof/>
          <w:highlight w:val="yellow"/>
          <w:lang w:eastAsia="zh-CN"/>
        </w:rPr>
      </w:pPr>
    </w:p>
    <w:p w:rsidR="003D1D43" w:rsidRDefault="003D1D43" w:rsidP="003D1D4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5C3626">
        <w:rPr>
          <w:rFonts w:eastAsia="宋体"/>
          <w:noProof/>
          <w:highlight w:val="yellow"/>
          <w:lang w:eastAsia="zh-CN"/>
        </w:rPr>
        <w:t>3</w:t>
      </w:r>
      <w:r w:rsidRPr="00207960">
        <w:rPr>
          <w:rFonts w:eastAsia="宋体" w:hint="eastAsia"/>
          <w:noProof/>
          <w:highlight w:val="yellow"/>
          <w:lang w:eastAsia="zh-CN"/>
        </w:rPr>
        <w:t>&gt;</w:t>
      </w:r>
    </w:p>
    <w:p w:rsidR="00536F37" w:rsidRDefault="00536F37" w:rsidP="00B77B05">
      <w:pPr>
        <w:jc w:val="center"/>
        <w:rPr>
          <w:rFonts w:eastAsia="宋体"/>
          <w:noProof/>
          <w:lang w:eastAsia="zh-CN"/>
        </w:rPr>
      </w:pPr>
    </w:p>
    <w:p w:rsidR="003D1D43" w:rsidRDefault="003D1D43" w:rsidP="00B77B05">
      <w:pPr>
        <w:jc w:val="center"/>
        <w:rPr>
          <w:rFonts w:eastAsia="宋体"/>
          <w:noProof/>
          <w:lang w:eastAsia="zh-CN"/>
        </w:rPr>
      </w:pPr>
    </w:p>
    <w:p w:rsidR="003D1D43" w:rsidRDefault="003D1D43" w:rsidP="003D1D43">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5C3626">
        <w:rPr>
          <w:rFonts w:eastAsia="宋体"/>
          <w:noProof/>
          <w:highlight w:val="yellow"/>
          <w:lang w:eastAsia="zh-CN"/>
        </w:rPr>
        <w:t>4</w:t>
      </w:r>
      <w:r w:rsidRPr="00207960">
        <w:rPr>
          <w:rFonts w:eastAsia="宋体" w:hint="eastAsia"/>
          <w:noProof/>
          <w:highlight w:val="yellow"/>
          <w:lang w:eastAsia="zh-CN"/>
        </w:rPr>
        <w:t>&gt;</w:t>
      </w:r>
    </w:p>
    <w:p w:rsidR="003D1D43" w:rsidRPr="009C5807" w:rsidRDefault="003D1D43" w:rsidP="003D1D43">
      <w:pPr>
        <w:pStyle w:val="5"/>
      </w:pPr>
      <w:r w:rsidRPr="009C5807">
        <w:lastRenderedPageBreak/>
        <w:t>8.2.3.2.8</w:t>
      </w:r>
      <w:r w:rsidRPr="009C5807">
        <w:tab/>
        <w:t xml:space="preserve">Interruptions at direct </w:t>
      </w:r>
      <w:proofErr w:type="spellStart"/>
      <w:r w:rsidRPr="009C5807">
        <w:t>SCell</w:t>
      </w:r>
      <w:proofErr w:type="spellEnd"/>
      <w:r w:rsidRPr="009C5807">
        <w:t xml:space="preserve"> activation and hibernation</w:t>
      </w:r>
    </w:p>
    <w:p w:rsidR="003D1D43" w:rsidRPr="009C5807" w:rsidRDefault="003D1D43" w:rsidP="003D1D43">
      <w:pPr>
        <w:pStyle w:val="H6"/>
        <w:rPr>
          <w:lang w:eastAsia="zh-CN"/>
        </w:rPr>
      </w:pPr>
      <w:r w:rsidRPr="009C5807">
        <w:rPr>
          <w:lang w:eastAsia="zh-CN"/>
        </w:rPr>
        <w:t>8.2.</w:t>
      </w:r>
      <w:r>
        <w:rPr>
          <w:lang w:eastAsia="zh-CN"/>
        </w:rPr>
        <w:t>3</w:t>
      </w:r>
      <w:r w:rsidRPr="009C5807">
        <w:rPr>
          <w:lang w:eastAsia="zh-CN"/>
        </w:rPr>
        <w:t>.2.8.1</w:t>
      </w:r>
      <w:r w:rsidRPr="009C5807">
        <w:rPr>
          <w:lang w:eastAsia="zh-CN"/>
        </w:rPr>
        <w:tab/>
        <w:t xml:space="preserve">Interruptions during direct </w:t>
      </w:r>
      <w:proofErr w:type="spellStart"/>
      <w:r w:rsidRPr="009C5807">
        <w:rPr>
          <w:lang w:eastAsia="zh-CN"/>
        </w:rPr>
        <w:t>SCell</w:t>
      </w:r>
      <w:proofErr w:type="spellEnd"/>
      <w:r w:rsidRPr="009C5807">
        <w:rPr>
          <w:lang w:eastAsia="zh-CN"/>
        </w:rPr>
        <w:t xml:space="preserve"> activation and hibernation of E-UTRA </w:t>
      </w:r>
      <w:proofErr w:type="spellStart"/>
      <w:r w:rsidRPr="009C5807">
        <w:rPr>
          <w:lang w:eastAsia="zh-CN"/>
        </w:rPr>
        <w:t>SCell</w:t>
      </w:r>
      <w:proofErr w:type="spellEnd"/>
    </w:p>
    <w:p w:rsidR="003D1D43" w:rsidRPr="009C5807" w:rsidRDefault="003D1D43" w:rsidP="003D1D43">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directly activated and hibernated:</w:t>
      </w:r>
    </w:p>
    <w:p w:rsidR="003D1D43" w:rsidRPr="009C5807" w:rsidRDefault="003D1D43" w:rsidP="003D1D43">
      <w:pPr>
        <w:pStyle w:val="B1"/>
      </w:pPr>
      <w:r w:rsidRPr="009C5807">
        <w:t>-</w:t>
      </w:r>
      <w:r w:rsidRPr="009C5807">
        <w:tab/>
      </w:r>
      <w:proofErr w:type="gramStart"/>
      <w:r w:rsidRPr="009C5807">
        <w:t>the</w:t>
      </w:r>
      <w:proofErr w:type="gramEnd"/>
      <w:r w:rsidRPr="009C5807">
        <w:t xml:space="preserve"> UE is allowed an interruption on any active serving cell</w:t>
      </w:r>
      <w:r w:rsidRPr="009C5807">
        <w:rPr>
          <w:lang w:eastAsia="zh-CN"/>
        </w:rPr>
        <w:t xml:space="preserve"> in MCG</w:t>
      </w:r>
      <w:r w:rsidRPr="009C5807">
        <w:t>:</w:t>
      </w:r>
    </w:p>
    <w:p w:rsidR="003D1D43" w:rsidRPr="009C5807" w:rsidRDefault="003D1D43" w:rsidP="003D1D43">
      <w:pPr>
        <w:pStyle w:val="B2"/>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directly activated or hibernated, or</w:t>
      </w:r>
    </w:p>
    <w:p w:rsidR="003D1D43" w:rsidRPr="009C5807" w:rsidRDefault="003D1D43" w:rsidP="003D1D43">
      <w:pPr>
        <w:pStyle w:val="B2"/>
      </w:pPr>
      <w:r w:rsidRPr="009C5807">
        <w:t>-</w:t>
      </w:r>
      <w:r w:rsidRPr="009C5807">
        <w:tab/>
        <w:t xml:space="preserve">of up to </w:t>
      </w:r>
      <w:proofErr w:type="gramStart"/>
      <w:r w:rsidRPr="009C5807">
        <w:t>max{</w:t>
      </w:r>
      <w:proofErr w:type="gramEnd"/>
      <w:r w:rsidRPr="009C5807">
        <w:t xml:space="preserve">Y1 slot + </w:t>
      </w:r>
      <w:proofErr w:type="spellStart"/>
      <w:r w:rsidRPr="009C5807">
        <w:t>T</w:t>
      </w:r>
      <w:r w:rsidRPr="009C5807">
        <w:rPr>
          <w:vertAlign w:val="subscript"/>
        </w:rPr>
        <w:t>SMTC_duration</w:t>
      </w:r>
      <w:proofErr w:type="spellEnd"/>
      <w:r w:rsidRPr="009C5807">
        <w:t xml:space="preserve">, 5ms} if the active serving cells are in the same band as any of the E-UTRA </w:t>
      </w:r>
      <w:proofErr w:type="spellStart"/>
      <w:r w:rsidRPr="009C5807">
        <w:t>SCells</w:t>
      </w:r>
      <w:proofErr w:type="spellEnd"/>
      <w:r w:rsidRPr="009C5807">
        <w:t xml:space="preserve"> being directly activated or hibernated, provided the cell specific reference signals from the active serving cells and the E-UTRA </w:t>
      </w:r>
      <w:proofErr w:type="spellStart"/>
      <w:r w:rsidRPr="009C5807">
        <w:t>SCells</w:t>
      </w:r>
      <w:proofErr w:type="spellEnd"/>
      <w:r w:rsidRPr="009C5807">
        <w:t xml:space="preserve"> being directly activated or hibernated are available in the same slot, where </w:t>
      </w:r>
      <w:proofErr w:type="spellStart"/>
      <w:r w:rsidRPr="009C5807">
        <w:t>T</w:t>
      </w:r>
      <w:r w:rsidRPr="009C5807">
        <w:rPr>
          <w:vertAlign w:val="subscript"/>
        </w:rPr>
        <w:t>SMTC_duration</w:t>
      </w:r>
      <w:proofErr w:type="spellEnd"/>
      <w:r w:rsidRPr="009C5807">
        <w:t xml:space="preserve"> is the longest SMTC duration among all above active serving cells in MCG.</w:t>
      </w:r>
    </w:p>
    <w:p w:rsidR="003D1D43" w:rsidRDefault="003D1D43" w:rsidP="003D1D43">
      <w:pPr>
        <w:pStyle w:val="B2"/>
        <w:rPr>
          <w:lang w:eastAsia="zh-CN"/>
        </w:rPr>
      </w:pPr>
      <w:r w:rsidRPr="009C5807">
        <w:t xml:space="preserve">Where X1 and Y1 are specified in </w:t>
      </w:r>
      <w:r w:rsidRPr="009C5807">
        <w:rPr>
          <w:lang w:eastAsia="zh-CN"/>
        </w:rPr>
        <w:t>Table 8.2.3.2.3-1.</w:t>
      </w:r>
    </w:p>
    <w:p w:rsidR="003D1D43" w:rsidRPr="00DE7973" w:rsidRDefault="003D1D43" w:rsidP="003D1D43">
      <w:pPr>
        <w:pStyle w:val="H6"/>
        <w:rPr>
          <w:lang w:eastAsia="zh-CN"/>
        </w:rPr>
      </w:pPr>
      <w:r w:rsidRPr="00DE7973">
        <w:rPr>
          <w:lang w:eastAsia="zh-CN"/>
        </w:rPr>
        <w:t>8.2.</w:t>
      </w:r>
      <w:r>
        <w:rPr>
          <w:lang w:eastAsia="zh-CN"/>
        </w:rPr>
        <w:t>3.2.8.2</w:t>
      </w:r>
      <w:r w:rsidRPr="00DE7973">
        <w:rPr>
          <w:lang w:eastAsia="zh-CN"/>
        </w:rPr>
        <w:tab/>
        <w:t>Interruptions</w:t>
      </w:r>
      <w:r>
        <w:rPr>
          <w:lang w:eastAsia="zh-CN"/>
        </w:rPr>
        <w:t xml:space="preserve"> during direct </w:t>
      </w:r>
      <w:proofErr w:type="spellStart"/>
      <w:r>
        <w:rPr>
          <w:lang w:eastAsia="zh-CN"/>
        </w:rPr>
        <w:t>SCell</w:t>
      </w:r>
      <w:proofErr w:type="spellEnd"/>
      <w:r>
        <w:rPr>
          <w:lang w:eastAsia="zh-CN"/>
        </w:rPr>
        <w:t xml:space="preserve"> activation</w:t>
      </w:r>
    </w:p>
    <w:p w:rsidR="003D1D43" w:rsidRPr="00DE7973" w:rsidRDefault="003D1D43" w:rsidP="003D1D43">
      <w:pPr>
        <w:rPr>
          <w:rFonts w:eastAsia="MS Mincho"/>
          <w:lang w:eastAsia="zh-CN"/>
        </w:rPr>
      </w:pPr>
      <w:r w:rsidRPr="00DE7973">
        <w:rPr>
          <w:rFonts w:eastAsia="MS Mincho"/>
          <w:lang w:eastAsia="zh-CN"/>
        </w:rPr>
        <w:t>When one</w:t>
      </w:r>
      <w:ins w:id="33" w:author="Huawei" w:date="2020-07-25T16:44:00Z">
        <w:r>
          <w:rPr>
            <w:rFonts w:eastAsia="MS Mincho"/>
            <w:lang w:eastAsia="zh-CN"/>
          </w:rPr>
          <w:t xml:space="preserve"> or multiple</w:t>
        </w:r>
      </w:ins>
      <w:r w:rsidRPr="00DE7973">
        <w:rPr>
          <w:rFonts w:eastAsia="MS Mincho"/>
          <w:lang w:eastAsia="zh-CN"/>
        </w:rPr>
        <w:t xml:space="preserve"> </w:t>
      </w:r>
      <w:proofErr w:type="spellStart"/>
      <w:r w:rsidRPr="00DE7973">
        <w:rPr>
          <w:rFonts w:eastAsia="MS Mincho"/>
          <w:lang w:eastAsia="zh-CN"/>
        </w:rPr>
        <w:t>SCell</w:t>
      </w:r>
      <w:proofErr w:type="spellEnd"/>
      <w:ins w:id="34" w:author="Huawei" w:date="2020-07-25T16:44:00Z">
        <w:r>
          <w:rPr>
            <w:rFonts w:eastAsia="MS Mincho"/>
            <w:lang w:eastAsia="zh-CN"/>
          </w:rPr>
          <w:t>(s)</w:t>
        </w:r>
      </w:ins>
      <w:r w:rsidRPr="00DE7973">
        <w:rPr>
          <w:lang w:eastAsia="zh-CN"/>
        </w:rPr>
        <w:t xml:space="preserve"> in </w:t>
      </w:r>
      <w:r>
        <w:rPr>
          <w:lang w:eastAsia="zh-CN"/>
        </w:rPr>
        <w:t>MCG</w:t>
      </w:r>
      <w:r w:rsidRPr="00DE7973">
        <w:rPr>
          <w:lang w:eastAsia="zh-CN"/>
        </w:rPr>
        <w:t xml:space="preserve"> </w:t>
      </w:r>
      <w:del w:id="35" w:author="Huawei" w:date="2020-07-25T16:44:00Z">
        <w:r w:rsidRPr="00DE7973" w:rsidDel="003D1D43">
          <w:rPr>
            <w:rFonts w:eastAsia="MS Mincho"/>
            <w:lang w:eastAsia="zh-CN"/>
          </w:rPr>
          <w:delText xml:space="preserve">is </w:delText>
        </w:r>
      </w:del>
      <w:ins w:id="36" w:author="Huawei" w:date="2020-07-25T16:44:00Z">
        <w:r>
          <w:rPr>
            <w:rFonts w:eastAsia="MS Mincho"/>
            <w:lang w:eastAsia="zh-CN"/>
          </w:rPr>
          <w:t xml:space="preserve">are </w:t>
        </w:r>
      </w:ins>
      <w:r w:rsidRPr="00DE7973">
        <w:rPr>
          <w:rFonts w:eastAsia="MS Mincho"/>
          <w:lang w:eastAsia="zh-CN"/>
        </w:rPr>
        <w:t>directly activated</w:t>
      </w:r>
      <w:r w:rsidRPr="00FA547E">
        <w:rPr>
          <w:rFonts w:eastAsia="MS Mincho"/>
          <w:lang w:eastAsia="zh-CN"/>
        </w:rPr>
        <w:t xml:space="preserve"> </w:t>
      </w:r>
      <w:r>
        <w:rPr>
          <w:rFonts w:eastAsia="MS Mincho"/>
          <w:lang w:eastAsia="zh-CN"/>
        </w:rPr>
        <w:t xml:space="preserve">at </w:t>
      </w:r>
      <w:proofErr w:type="spellStart"/>
      <w:r>
        <w:rPr>
          <w:rFonts w:eastAsia="MS Mincho"/>
          <w:lang w:eastAsia="zh-CN"/>
        </w:rPr>
        <w:t>SCell</w:t>
      </w:r>
      <w:proofErr w:type="spellEnd"/>
      <w:r>
        <w:rPr>
          <w:rFonts w:eastAsia="MS Mincho"/>
          <w:lang w:eastAsia="zh-CN"/>
        </w:rPr>
        <w:t xml:space="preserve"> addition</w:t>
      </w:r>
      <w:r w:rsidRPr="00DE7973">
        <w:rPr>
          <w:rFonts w:eastAsia="MS Mincho"/>
          <w:lang w:eastAsia="zh-CN"/>
        </w:rPr>
        <w:t>:</w:t>
      </w:r>
    </w:p>
    <w:p w:rsidR="003D1D43" w:rsidRPr="00DE7973" w:rsidRDefault="003D1D43" w:rsidP="003D1D43">
      <w:pPr>
        <w:pStyle w:val="B1"/>
      </w:pPr>
      <w:r w:rsidRPr="00DE7973">
        <w:t>-</w:t>
      </w:r>
      <w:r w:rsidRPr="00DE7973">
        <w:tab/>
      </w:r>
      <w:proofErr w:type="gramStart"/>
      <w:r w:rsidRPr="00DE7973">
        <w:t>the</w:t>
      </w:r>
      <w:proofErr w:type="gramEnd"/>
      <w:r w:rsidRPr="00DE7973">
        <w:t xml:space="preserve"> UE is allowed an interruption on any active serving cell</w:t>
      </w:r>
      <w:r w:rsidRPr="00DE7973">
        <w:rPr>
          <w:lang w:eastAsia="zh-CN"/>
        </w:rPr>
        <w:t xml:space="preserve"> in MCG</w:t>
      </w:r>
      <w:r w:rsidRPr="00DE7973">
        <w:t>:</w:t>
      </w:r>
    </w:p>
    <w:p w:rsidR="003D1D43" w:rsidRPr="00DE7973" w:rsidRDefault="003D1D43" w:rsidP="003D1D43">
      <w:pPr>
        <w:pStyle w:val="B2"/>
      </w:pPr>
      <w:r w:rsidRPr="00DE7973">
        <w:t>-</w:t>
      </w:r>
      <w:r w:rsidRPr="00DE7973">
        <w:tab/>
      </w:r>
      <w:proofErr w:type="gramStart"/>
      <w:r w:rsidRPr="00DE7973">
        <w:t>of</w:t>
      </w:r>
      <w:proofErr w:type="gramEnd"/>
      <w:r w:rsidRPr="00DE7973">
        <w:t xml:space="preserve"> up to </w:t>
      </w:r>
      <w:r w:rsidRPr="00DE7973">
        <w:rPr>
          <w:lang w:eastAsia="zh-CN"/>
        </w:rPr>
        <w:t>X1 slot</w:t>
      </w:r>
      <w:r w:rsidRPr="00DE7973">
        <w:t xml:space="preserve">, if the active </w:t>
      </w:r>
      <w:r w:rsidRPr="00DE7973">
        <w:rPr>
          <w:lang w:eastAsia="zh-CN"/>
        </w:rPr>
        <w:t>serving cell</w:t>
      </w:r>
      <w:r w:rsidRPr="00DE7973">
        <w:t xml:space="preserve"> is not in the same band as </w:t>
      </w:r>
      <w:r>
        <w:t>the</w:t>
      </w:r>
      <w:r w:rsidRPr="00DE7973">
        <w:rPr>
          <w:lang w:eastAsia="zh-CN"/>
        </w:rPr>
        <w:t xml:space="preserve"> </w:t>
      </w:r>
      <w:proofErr w:type="spellStart"/>
      <w:r>
        <w:t>SCell</w:t>
      </w:r>
      <w:proofErr w:type="spellEnd"/>
      <w:r w:rsidRPr="00DE7973">
        <w:t xml:space="preserve"> being directly activated, or</w:t>
      </w:r>
    </w:p>
    <w:p w:rsidR="003D1D43" w:rsidRPr="00DE7973" w:rsidRDefault="003D1D43" w:rsidP="003D1D43">
      <w:pPr>
        <w:pStyle w:val="B2"/>
      </w:pPr>
      <w:r w:rsidRPr="00DE7973">
        <w:t>-</w:t>
      </w:r>
      <w:r w:rsidRPr="00DE7973">
        <w:tab/>
        <w:t xml:space="preserve">of up to </w:t>
      </w:r>
      <w:proofErr w:type="gramStart"/>
      <w:r w:rsidRPr="00DE7973">
        <w:t>max{</w:t>
      </w:r>
      <w:proofErr w:type="gramEnd"/>
      <w:r w:rsidRPr="00DE7973">
        <w:t xml:space="preserve">Y1 slot + </w:t>
      </w:r>
      <w:proofErr w:type="spellStart"/>
      <w:r w:rsidRPr="00DE7973">
        <w:t>T</w:t>
      </w:r>
      <w:r w:rsidRPr="00DE7973">
        <w:rPr>
          <w:vertAlign w:val="subscript"/>
        </w:rPr>
        <w:t>SMTC_duration</w:t>
      </w:r>
      <w:proofErr w:type="spellEnd"/>
      <w:r w:rsidRPr="00DE7973">
        <w:t xml:space="preserve">, 5ms} if the active serving cells are in the same band as the </w:t>
      </w:r>
      <w:proofErr w:type="spellStart"/>
      <w:r w:rsidRPr="00DE7973">
        <w:t>SCell</w:t>
      </w:r>
      <w:proofErr w:type="spellEnd"/>
      <w:r w:rsidRPr="00DE7973">
        <w:t xml:space="preserve"> being directly activated, provided the cell specific reference signals from the active serving cells and the</w:t>
      </w:r>
      <w:r>
        <w:t xml:space="preserve"> </w:t>
      </w:r>
      <w:proofErr w:type="spellStart"/>
      <w:r>
        <w:t>SCell</w:t>
      </w:r>
      <w:proofErr w:type="spellEnd"/>
      <w:r w:rsidRPr="00DE7973">
        <w:t xml:space="preserve"> being directly activated are available in the same slot, where </w:t>
      </w:r>
      <w:proofErr w:type="spellStart"/>
      <w:r w:rsidRPr="00DE7973">
        <w:t>T</w:t>
      </w:r>
      <w:r w:rsidRPr="00DE7973">
        <w:rPr>
          <w:vertAlign w:val="subscript"/>
        </w:rPr>
        <w:t>SMTC_duration</w:t>
      </w:r>
      <w:proofErr w:type="spellEnd"/>
      <w:r w:rsidRPr="00DE7973">
        <w:t xml:space="preserve"> is the longest SMTC duration among all above active serving cells in MCG.</w:t>
      </w:r>
    </w:p>
    <w:p w:rsidR="003D1D43" w:rsidRPr="00DE7973" w:rsidRDefault="003D1D43" w:rsidP="003D1D43">
      <w:pPr>
        <w:pStyle w:val="B2"/>
        <w:rPr>
          <w:rFonts w:eastAsia="等线"/>
          <w:lang w:eastAsia="zh-CN"/>
        </w:rPr>
      </w:pPr>
      <w:r w:rsidRPr="00DE7973">
        <w:t xml:space="preserve">Where X1 and Y1 are specified in </w:t>
      </w:r>
      <w:r w:rsidRPr="00DE7973">
        <w:rPr>
          <w:lang w:eastAsia="zh-CN"/>
        </w:rPr>
        <w:t>Table 8.2.3.2.3-</w:t>
      </w:r>
      <w:r>
        <w:rPr>
          <w:lang w:eastAsia="zh-CN"/>
        </w:rPr>
        <w:t>2</w:t>
      </w:r>
      <w:r w:rsidRPr="00DE7973">
        <w:rPr>
          <w:lang w:eastAsia="zh-CN"/>
        </w:rPr>
        <w:t>.</w:t>
      </w:r>
    </w:p>
    <w:p w:rsidR="003D1D43" w:rsidRPr="003D1D43" w:rsidRDefault="003D1D43" w:rsidP="003D1D43">
      <w:pPr>
        <w:rPr>
          <w:rFonts w:eastAsia="宋体"/>
          <w:noProof/>
          <w:highlight w:val="yellow"/>
          <w:lang w:eastAsia="zh-CN"/>
        </w:rPr>
      </w:pPr>
    </w:p>
    <w:p w:rsidR="003D1D43" w:rsidRDefault="003D1D43" w:rsidP="003D1D4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5C3626">
        <w:rPr>
          <w:rFonts w:eastAsia="宋体"/>
          <w:noProof/>
          <w:highlight w:val="yellow"/>
          <w:lang w:eastAsia="zh-CN"/>
        </w:rPr>
        <w:t>4</w:t>
      </w:r>
      <w:r w:rsidRPr="00207960">
        <w:rPr>
          <w:rFonts w:eastAsia="宋体" w:hint="eastAsia"/>
          <w:noProof/>
          <w:highlight w:val="yellow"/>
          <w:lang w:eastAsia="zh-CN"/>
        </w:rPr>
        <w:t>&gt;</w:t>
      </w:r>
    </w:p>
    <w:p w:rsidR="003D1D43" w:rsidRDefault="003D1D43" w:rsidP="00B77B05">
      <w:pPr>
        <w:jc w:val="center"/>
        <w:rPr>
          <w:rFonts w:eastAsia="宋体"/>
          <w:noProof/>
          <w:lang w:eastAsia="zh-CN"/>
        </w:rPr>
      </w:pPr>
    </w:p>
    <w:p w:rsidR="003D1D43" w:rsidRDefault="003D1D43" w:rsidP="00B77B05">
      <w:pPr>
        <w:jc w:val="center"/>
        <w:rPr>
          <w:rFonts w:eastAsia="宋体"/>
          <w:noProof/>
          <w:lang w:eastAsia="zh-CN"/>
        </w:rPr>
      </w:pPr>
    </w:p>
    <w:p w:rsidR="003D1D43" w:rsidRDefault="003D1D43" w:rsidP="003D1D43">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5C3626">
        <w:rPr>
          <w:rFonts w:eastAsia="宋体"/>
          <w:noProof/>
          <w:highlight w:val="yellow"/>
          <w:lang w:eastAsia="zh-CN"/>
        </w:rPr>
        <w:t>5</w:t>
      </w:r>
      <w:r w:rsidRPr="00207960">
        <w:rPr>
          <w:rFonts w:eastAsia="宋体" w:hint="eastAsia"/>
          <w:noProof/>
          <w:highlight w:val="yellow"/>
          <w:lang w:eastAsia="zh-CN"/>
        </w:rPr>
        <w:t>&gt;</w:t>
      </w:r>
    </w:p>
    <w:p w:rsidR="003D1D43" w:rsidRPr="00885F53" w:rsidRDefault="003D1D43" w:rsidP="003D1D43">
      <w:pPr>
        <w:pStyle w:val="5"/>
      </w:pPr>
      <w:bookmarkStart w:id="37" w:name="_Hlk45611343"/>
      <w:r>
        <w:t>8.2.4.2.10</w:t>
      </w:r>
      <w:r w:rsidRPr="00885F53">
        <w:tab/>
        <w:t xml:space="preserve">Interruptions at </w:t>
      </w:r>
      <w:r>
        <w:t xml:space="preserve">direct </w:t>
      </w:r>
      <w:proofErr w:type="spellStart"/>
      <w:r w:rsidRPr="00EF69F5">
        <w:t>SCell</w:t>
      </w:r>
      <w:proofErr w:type="spellEnd"/>
      <w:r w:rsidRPr="00EF69F5">
        <w:t xml:space="preserve"> activation</w:t>
      </w:r>
    </w:p>
    <w:p w:rsidR="003D1D43" w:rsidRPr="00885F53" w:rsidRDefault="003D1D43" w:rsidP="003D1D43">
      <w:r w:rsidRPr="00885F53">
        <w:t xml:space="preserve">When </w:t>
      </w:r>
      <w:r>
        <w:t>one</w:t>
      </w:r>
      <w:r w:rsidRPr="00885F53">
        <w:t xml:space="preserve"> </w:t>
      </w:r>
      <w:ins w:id="38" w:author="Huawei" w:date="2020-07-25T16:44:00Z">
        <w:r>
          <w:t xml:space="preserve">or multiple </w:t>
        </w:r>
      </w:ins>
      <w:proofErr w:type="spellStart"/>
      <w:r w:rsidRPr="00885F53">
        <w:t>SCell</w:t>
      </w:r>
      <w:proofErr w:type="spellEnd"/>
      <w:ins w:id="39" w:author="Huawei" w:date="2020-07-25T16:44:00Z">
        <w:r>
          <w:t>(s)</w:t>
        </w:r>
      </w:ins>
      <w:r w:rsidRPr="00885F53">
        <w:t xml:space="preserve"> </w:t>
      </w:r>
      <w:del w:id="40" w:author="Huawei" w:date="2020-07-25T16:44:00Z">
        <w:r w:rsidRPr="00885F53" w:rsidDel="003D1D43">
          <w:delText xml:space="preserve">is </w:delText>
        </w:r>
      </w:del>
      <w:ins w:id="41" w:author="Huawei" w:date="2020-07-25T16:44:00Z">
        <w:r>
          <w:t xml:space="preserve">are </w:t>
        </w:r>
      </w:ins>
      <w:r>
        <w:t xml:space="preserve">directly </w:t>
      </w:r>
      <w:r w:rsidRPr="00885F53">
        <w:t>activated</w:t>
      </w:r>
      <w:r>
        <w:t xml:space="preserve"> at </w:t>
      </w:r>
      <w:proofErr w:type="spellStart"/>
      <w:r>
        <w:t>SCell</w:t>
      </w:r>
      <w:proofErr w:type="spellEnd"/>
      <w:r>
        <w:t xml:space="preserve"> addition:</w:t>
      </w:r>
    </w:p>
    <w:p w:rsidR="003D1D43" w:rsidRPr="00885F53" w:rsidRDefault="003D1D43" w:rsidP="003D1D43">
      <w:pPr>
        <w:pStyle w:val="B1"/>
      </w:pPr>
      <w:r w:rsidRPr="00885F53">
        <w:t>-</w:t>
      </w:r>
      <w:r w:rsidRPr="00885F53">
        <w:tab/>
      </w:r>
      <w:proofErr w:type="gramStart"/>
      <w:r w:rsidRPr="00DE7973">
        <w:rPr>
          <w:rFonts w:ascii="Tms Rmn" w:eastAsia="MS Mincho" w:hAnsi="Tms Rmn"/>
        </w:rPr>
        <w:t>the</w:t>
      </w:r>
      <w:proofErr w:type="gramEnd"/>
      <w:r w:rsidRPr="00DE7973">
        <w:rPr>
          <w:rFonts w:ascii="Tms Rmn" w:eastAsia="MS Mincho" w:hAnsi="Tms Rmn"/>
        </w:rPr>
        <w:t xml:space="preserve"> UE is allowed</w:t>
      </w:r>
      <w:r w:rsidRPr="00885F53">
        <w:t xml:space="preserve"> an interruption on any active serving cell:</w:t>
      </w:r>
    </w:p>
    <w:p w:rsidR="003D1D43" w:rsidRPr="00885F53" w:rsidRDefault="003D1D43" w:rsidP="003D1D43">
      <w:pPr>
        <w:pStyle w:val="B2"/>
      </w:pPr>
      <w:r w:rsidRPr="00885F53">
        <w:t>-</w:t>
      </w:r>
      <w:r w:rsidRPr="00885F53">
        <w:tab/>
        <w:t xml:space="preserve">of up to the duration shown in Table 8.2.4.2.1-1, if the active serving cell is not in the same band as </w:t>
      </w:r>
      <w:r>
        <w:t xml:space="preserve">the </w:t>
      </w:r>
      <w:proofErr w:type="spellStart"/>
      <w:r>
        <w:t>SCell</w:t>
      </w:r>
      <w:proofErr w:type="spellEnd"/>
      <w:r w:rsidRPr="00885F53">
        <w:t xml:space="preserve"> being </w:t>
      </w:r>
      <w:r>
        <w:t xml:space="preserve">directly </w:t>
      </w:r>
      <w:r w:rsidRPr="00885F53">
        <w:t xml:space="preserve">activated, </w:t>
      </w:r>
      <w:r>
        <w:t xml:space="preserve">where the </w:t>
      </w:r>
      <w:proofErr w:type="spellStart"/>
      <w:r>
        <w:t>requriements</w:t>
      </w:r>
      <w:proofErr w:type="spellEnd"/>
      <w:r>
        <w:t xml:space="preserve"> for Sync apply for synchronous NR-DC, and for asynchronous NR-DC </w:t>
      </w:r>
      <w:r w:rsidRPr="00885F53">
        <w:t xml:space="preserve">if the active serving cell is in the same </w:t>
      </w:r>
      <w:r>
        <w:t xml:space="preserve">CG as the </w:t>
      </w:r>
      <w:proofErr w:type="spellStart"/>
      <w:r>
        <w:t>SCell</w:t>
      </w:r>
      <w:proofErr w:type="spellEnd"/>
      <w:r w:rsidRPr="00885F53">
        <w:t xml:space="preserve"> being </w:t>
      </w:r>
      <w:r>
        <w:t xml:space="preserve">directly activated, and the </w:t>
      </w:r>
      <w:proofErr w:type="spellStart"/>
      <w:r>
        <w:t>requriements</w:t>
      </w:r>
      <w:proofErr w:type="spellEnd"/>
      <w:r>
        <w:t xml:space="preserve"> for </w:t>
      </w:r>
      <w:proofErr w:type="spellStart"/>
      <w:r>
        <w:t>Async</w:t>
      </w:r>
      <w:proofErr w:type="spellEnd"/>
      <w:r>
        <w:t xml:space="preserve"> apply for asynchronous NR-DC</w:t>
      </w:r>
      <w:r w:rsidRPr="00885F53">
        <w:t xml:space="preserve"> if the active serving cell is </w:t>
      </w:r>
      <w:r>
        <w:t xml:space="preserve">not </w:t>
      </w:r>
      <w:r w:rsidRPr="00885F53">
        <w:t xml:space="preserve">in the same </w:t>
      </w:r>
      <w:r>
        <w:t>CG</w:t>
      </w:r>
      <w:r w:rsidRPr="00885F53">
        <w:t xml:space="preserve"> as </w:t>
      </w:r>
      <w:r>
        <w:t xml:space="preserve">the </w:t>
      </w:r>
      <w:proofErr w:type="spellStart"/>
      <w:r>
        <w:t>SCell</w:t>
      </w:r>
      <w:proofErr w:type="spellEnd"/>
      <w:r w:rsidRPr="00885F53">
        <w:t xml:space="preserve"> being </w:t>
      </w:r>
      <w:r>
        <w:t xml:space="preserve">directly activated, </w:t>
      </w:r>
      <w:r w:rsidRPr="00885F53">
        <w:t>or</w:t>
      </w:r>
    </w:p>
    <w:p w:rsidR="003D1D43" w:rsidRPr="00885F53" w:rsidRDefault="003D1D43" w:rsidP="003D1D43">
      <w:pPr>
        <w:pStyle w:val="B2"/>
      </w:pPr>
      <w:r w:rsidRPr="00885F53">
        <w:t>-</w:t>
      </w:r>
      <w:r w:rsidRPr="00885F53">
        <w:tab/>
        <w:t xml:space="preserve">of up to the duration shown in </w:t>
      </w:r>
      <w:r w:rsidRPr="00FA547E">
        <w:t>Table 8.2.4.2.1-2</w:t>
      </w:r>
      <w:r w:rsidRPr="00885F53">
        <w:t>, if the active serving cells are in th</w:t>
      </w:r>
      <w:r>
        <w:t xml:space="preserve">e same band as the </w:t>
      </w:r>
      <w:proofErr w:type="spellStart"/>
      <w:r>
        <w:t>SCell</w:t>
      </w:r>
      <w:proofErr w:type="spellEnd"/>
      <w:r w:rsidRPr="00885F53">
        <w:t xml:space="preserve"> being </w:t>
      </w:r>
      <w:r>
        <w:t xml:space="preserve">directly </w:t>
      </w:r>
      <w:r w:rsidRPr="00885F53">
        <w:t xml:space="preserve">activated </w:t>
      </w:r>
      <w:r w:rsidRPr="00885F53">
        <w:rPr>
          <w:rFonts w:eastAsia="MS Mincho"/>
        </w:rPr>
        <w:t xml:space="preserve">provided </w:t>
      </w:r>
      <w:r w:rsidRPr="00885F53">
        <w:rPr>
          <w:lang w:eastAsia="zh-CN"/>
        </w:rPr>
        <w:t xml:space="preserve">the cell specific reference signals from the </w:t>
      </w:r>
      <w:r w:rsidRPr="00885F53">
        <w:t>active serving cells</w:t>
      </w:r>
      <w:r>
        <w:rPr>
          <w:lang w:eastAsia="zh-CN"/>
        </w:rPr>
        <w:t xml:space="preserve"> and the </w:t>
      </w:r>
      <w:proofErr w:type="spellStart"/>
      <w:r>
        <w:rPr>
          <w:lang w:eastAsia="zh-CN"/>
        </w:rPr>
        <w:t>SCell</w:t>
      </w:r>
      <w:proofErr w:type="spellEnd"/>
      <w:r w:rsidRPr="00885F53">
        <w:rPr>
          <w:lang w:eastAsia="zh-CN"/>
        </w:rPr>
        <w:t xml:space="preserve"> being</w:t>
      </w:r>
      <w:r w:rsidRPr="00FA547E">
        <w:t xml:space="preserve"> </w:t>
      </w:r>
      <w:r>
        <w:t>directly</w:t>
      </w:r>
      <w:r w:rsidRPr="00885F53">
        <w:rPr>
          <w:lang w:eastAsia="zh-CN"/>
        </w:rPr>
        <w:t xml:space="preserve"> </w:t>
      </w:r>
      <w:r w:rsidRPr="00885F53">
        <w:t xml:space="preserve">activated </w:t>
      </w:r>
      <w:r w:rsidRPr="00885F53">
        <w:rPr>
          <w:lang w:eastAsia="zh-CN"/>
        </w:rPr>
        <w:t>are available in the same slot</w:t>
      </w:r>
      <w:r w:rsidRPr="00885F53">
        <w:t>.</w:t>
      </w:r>
    </w:p>
    <w:bookmarkEnd w:id="37"/>
    <w:p w:rsidR="003D1D43" w:rsidRPr="003D1D43" w:rsidRDefault="003D1D43" w:rsidP="003D1D43">
      <w:pPr>
        <w:rPr>
          <w:rFonts w:eastAsia="宋体"/>
          <w:noProof/>
          <w:highlight w:val="yellow"/>
          <w:lang w:eastAsia="zh-CN"/>
        </w:rPr>
      </w:pPr>
    </w:p>
    <w:p w:rsidR="003D1D43" w:rsidRDefault="003D1D43" w:rsidP="003D1D4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5C3626">
        <w:rPr>
          <w:rFonts w:eastAsia="宋体"/>
          <w:noProof/>
          <w:highlight w:val="yellow"/>
          <w:lang w:eastAsia="zh-CN"/>
        </w:rPr>
        <w:t>5</w:t>
      </w:r>
      <w:bookmarkStart w:id="42" w:name="_GoBack"/>
      <w:bookmarkEnd w:id="42"/>
      <w:r w:rsidRPr="00207960">
        <w:rPr>
          <w:rFonts w:eastAsia="宋体" w:hint="eastAsia"/>
          <w:noProof/>
          <w:highlight w:val="yellow"/>
          <w:lang w:eastAsia="zh-CN"/>
        </w:rPr>
        <w:t>&gt;</w:t>
      </w:r>
    </w:p>
    <w:p w:rsidR="003D1D43" w:rsidRPr="003D1D43" w:rsidRDefault="003D1D43" w:rsidP="00B77B05">
      <w:pPr>
        <w:jc w:val="center"/>
        <w:rPr>
          <w:rFonts w:eastAsia="宋体"/>
          <w:noProof/>
          <w:lang w:eastAsia="zh-CN"/>
        </w:rPr>
      </w:pPr>
    </w:p>
    <w:sectPr w:rsidR="003D1D43" w:rsidRPr="003D1D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2E2E" w:rsidRDefault="00BA2E2E">
      <w:r>
        <w:separator/>
      </w:r>
    </w:p>
  </w:endnote>
  <w:endnote w:type="continuationSeparator" w:id="0">
    <w:p w:rsidR="00BA2E2E" w:rsidRDefault="00BA2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2E2E" w:rsidRDefault="00BA2E2E">
      <w:r>
        <w:separator/>
      </w:r>
    </w:p>
  </w:footnote>
  <w:footnote w:type="continuationSeparator" w:id="0">
    <w:p w:rsidR="00BA2E2E" w:rsidRDefault="00BA2E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736"/>
    <w:rsid w:val="000438DB"/>
    <w:rsid w:val="000663BC"/>
    <w:rsid w:val="00086436"/>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3470"/>
    <w:rsid w:val="001B52F0"/>
    <w:rsid w:val="001B7A65"/>
    <w:rsid w:val="001E41F3"/>
    <w:rsid w:val="001E4789"/>
    <w:rsid w:val="001E681B"/>
    <w:rsid w:val="001F32F9"/>
    <w:rsid w:val="0022247E"/>
    <w:rsid w:val="0025197E"/>
    <w:rsid w:val="0026004D"/>
    <w:rsid w:val="002640DD"/>
    <w:rsid w:val="0027526D"/>
    <w:rsid w:val="00275D12"/>
    <w:rsid w:val="00284FEB"/>
    <w:rsid w:val="002860C4"/>
    <w:rsid w:val="00293128"/>
    <w:rsid w:val="00295579"/>
    <w:rsid w:val="002A4D34"/>
    <w:rsid w:val="002B0186"/>
    <w:rsid w:val="002B5741"/>
    <w:rsid w:val="00305409"/>
    <w:rsid w:val="00357837"/>
    <w:rsid w:val="003609EF"/>
    <w:rsid w:val="0036231A"/>
    <w:rsid w:val="00374DD4"/>
    <w:rsid w:val="00385E24"/>
    <w:rsid w:val="003D1D43"/>
    <w:rsid w:val="003E0238"/>
    <w:rsid w:val="003E1A36"/>
    <w:rsid w:val="003F767E"/>
    <w:rsid w:val="00410371"/>
    <w:rsid w:val="00415D32"/>
    <w:rsid w:val="004242F1"/>
    <w:rsid w:val="004342D8"/>
    <w:rsid w:val="00460E56"/>
    <w:rsid w:val="00482950"/>
    <w:rsid w:val="00490BA3"/>
    <w:rsid w:val="004A61E0"/>
    <w:rsid w:val="004B75B7"/>
    <w:rsid w:val="004C1728"/>
    <w:rsid w:val="004C557A"/>
    <w:rsid w:val="005074A3"/>
    <w:rsid w:val="0051580D"/>
    <w:rsid w:val="0052478D"/>
    <w:rsid w:val="0052655E"/>
    <w:rsid w:val="00530911"/>
    <w:rsid w:val="00536F37"/>
    <w:rsid w:val="005432AF"/>
    <w:rsid w:val="00547111"/>
    <w:rsid w:val="00551046"/>
    <w:rsid w:val="00572080"/>
    <w:rsid w:val="00587470"/>
    <w:rsid w:val="00592D74"/>
    <w:rsid w:val="005954BF"/>
    <w:rsid w:val="005C3421"/>
    <w:rsid w:val="005C3626"/>
    <w:rsid w:val="005D361E"/>
    <w:rsid w:val="005E2C44"/>
    <w:rsid w:val="005F6A5E"/>
    <w:rsid w:val="00607B84"/>
    <w:rsid w:val="00607BFA"/>
    <w:rsid w:val="00621188"/>
    <w:rsid w:val="006257ED"/>
    <w:rsid w:val="00630225"/>
    <w:rsid w:val="00632AC7"/>
    <w:rsid w:val="006355D6"/>
    <w:rsid w:val="0064017D"/>
    <w:rsid w:val="006547EB"/>
    <w:rsid w:val="00662081"/>
    <w:rsid w:val="00683512"/>
    <w:rsid w:val="00695808"/>
    <w:rsid w:val="006A0A6D"/>
    <w:rsid w:val="006B46FB"/>
    <w:rsid w:val="006C184B"/>
    <w:rsid w:val="006C75C2"/>
    <w:rsid w:val="006D6764"/>
    <w:rsid w:val="006E21FB"/>
    <w:rsid w:val="006F6C4A"/>
    <w:rsid w:val="0071403E"/>
    <w:rsid w:val="0072799D"/>
    <w:rsid w:val="0073218C"/>
    <w:rsid w:val="00753828"/>
    <w:rsid w:val="00753BFB"/>
    <w:rsid w:val="0076673A"/>
    <w:rsid w:val="00792342"/>
    <w:rsid w:val="007977A8"/>
    <w:rsid w:val="007A47DF"/>
    <w:rsid w:val="007B512A"/>
    <w:rsid w:val="007C2097"/>
    <w:rsid w:val="007D6A07"/>
    <w:rsid w:val="007F51E8"/>
    <w:rsid w:val="007F7259"/>
    <w:rsid w:val="008040A8"/>
    <w:rsid w:val="008279FA"/>
    <w:rsid w:val="00841B26"/>
    <w:rsid w:val="00843A1C"/>
    <w:rsid w:val="008626E7"/>
    <w:rsid w:val="00870EE7"/>
    <w:rsid w:val="00872278"/>
    <w:rsid w:val="008863B9"/>
    <w:rsid w:val="008A2D80"/>
    <w:rsid w:val="008A45A6"/>
    <w:rsid w:val="008E25C2"/>
    <w:rsid w:val="008E5D02"/>
    <w:rsid w:val="008E61BB"/>
    <w:rsid w:val="008F686C"/>
    <w:rsid w:val="00907C08"/>
    <w:rsid w:val="00907E3C"/>
    <w:rsid w:val="009148DE"/>
    <w:rsid w:val="00927C3F"/>
    <w:rsid w:val="00941E30"/>
    <w:rsid w:val="00970139"/>
    <w:rsid w:val="00971BE1"/>
    <w:rsid w:val="009777D9"/>
    <w:rsid w:val="00990962"/>
    <w:rsid w:val="00991B88"/>
    <w:rsid w:val="009A4297"/>
    <w:rsid w:val="009A5753"/>
    <w:rsid w:val="009A579D"/>
    <w:rsid w:val="009D10D7"/>
    <w:rsid w:val="009E3297"/>
    <w:rsid w:val="009E36D8"/>
    <w:rsid w:val="009F19B6"/>
    <w:rsid w:val="009F1CB6"/>
    <w:rsid w:val="009F734F"/>
    <w:rsid w:val="00A246B6"/>
    <w:rsid w:val="00A3082C"/>
    <w:rsid w:val="00A478D2"/>
    <w:rsid w:val="00A47E70"/>
    <w:rsid w:val="00A50CF0"/>
    <w:rsid w:val="00A73A47"/>
    <w:rsid w:val="00A7671C"/>
    <w:rsid w:val="00A85BB7"/>
    <w:rsid w:val="00AA2CBC"/>
    <w:rsid w:val="00AC5820"/>
    <w:rsid w:val="00AD1CD8"/>
    <w:rsid w:val="00AD4AE8"/>
    <w:rsid w:val="00AD7843"/>
    <w:rsid w:val="00AF0DF0"/>
    <w:rsid w:val="00B17531"/>
    <w:rsid w:val="00B17FDE"/>
    <w:rsid w:val="00B22E2A"/>
    <w:rsid w:val="00B258BB"/>
    <w:rsid w:val="00B33CAD"/>
    <w:rsid w:val="00B41A11"/>
    <w:rsid w:val="00B5775E"/>
    <w:rsid w:val="00B67B97"/>
    <w:rsid w:val="00B77B05"/>
    <w:rsid w:val="00B92647"/>
    <w:rsid w:val="00B968C8"/>
    <w:rsid w:val="00BA2E2E"/>
    <w:rsid w:val="00BA3EC5"/>
    <w:rsid w:val="00BA51D9"/>
    <w:rsid w:val="00BB270E"/>
    <w:rsid w:val="00BB5DFC"/>
    <w:rsid w:val="00BC2DCA"/>
    <w:rsid w:val="00BC7AFB"/>
    <w:rsid w:val="00BD279D"/>
    <w:rsid w:val="00BD6BB8"/>
    <w:rsid w:val="00BF00B3"/>
    <w:rsid w:val="00BF2913"/>
    <w:rsid w:val="00BF7393"/>
    <w:rsid w:val="00C01CEB"/>
    <w:rsid w:val="00C05746"/>
    <w:rsid w:val="00C120D8"/>
    <w:rsid w:val="00C66BA2"/>
    <w:rsid w:val="00C71D68"/>
    <w:rsid w:val="00C8293B"/>
    <w:rsid w:val="00C95985"/>
    <w:rsid w:val="00CB2B7D"/>
    <w:rsid w:val="00CC5026"/>
    <w:rsid w:val="00CC68D0"/>
    <w:rsid w:val="00D03F9A"/>
    <w:rsid w:val="00D06D51"/>
    <w:rsid w:val="00D14AF5"/>
    <w:rsid w:val="00D151A5"/>
    <w:rsid w:val="00D21F0E"/>
    <w:rsid w:val="00D234C9"/>
    <w:rsid w:val="00D23B3F"/>
    <w:rsid w:val="00D24991"/>
    <w:rsid w:val="00D3694A"/>
    <w:rsid w:val="00D50255"/>
    <w:rsid w:val="00D66520"/>
    <w:rsid w:val="00D85A73"/>
    <w:rsid w:val="00D9224D"/>
    <w:rsid w:val="00DA34DF"/>
    <w:rsid w:val="00DA68A2"/>
    <w:rsid w:val="00DE34CF"/>
    <w:rsid w:val="00E13F3D"/>
    <w:rsid w:val="00E15D12"/>
    <w:rsid w:val="00E30FB5"/>
    <w:rsid w:val="00E34898"/>
    <w:rsid w:val="00E53431"/>
    <w:rsid w:val="00E80F86"/>
    <w:rsid w:val="00E8349B"/>
    <w:rsid w:val="00E9263D"/>
    <w:rsid w:val="00EB09B7"/>
    <w:rsid w:val="00EB33E9"/>
    <w:rsid w:val="00EC2BD7"/>
    <w:rsid w:val="00ED055A"/>
    <w:rsid w:val="00EE7D7C"/>
    <w:rsid w:val="00F25D98"/>
    <w:rsid w:val="00F300FB"/>
    <w:rsid w:val="00F33338"/>
    <w:rsid w:val="00F43002"/>
    <w:rsid w:val="00F74E52"/>
    <w:rsid w:val="00FA4629"/>
    <w:rsid w:val="00FA547E"/>
    <w:rsid w:val="00FB166B"/>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basedOn w:val="a0"/>
    <w:link w:val="3"/>
    <w:rsid w:val="00A85BB7"/>
    <w:rPr>
      <w:rFonts w:ascii="Arial" w:hAnsi="Arial"/>
      <w:sz w:val="28"/>
      <w:lang w:val="en-GB" w:eastAsia="en-US"/>
    </w:rPr>
  </w:style>
  <w:style w:type="character" w:customStyle="1" w:styleId="4Char">
    <w:name w:val="标题 4 Char"/>
    <w:basedOn w:val="a0"/>
    <w:link w:val="4"/>
    <w:rsid w:val="00A85BB7"/>
    <w:rPr>
      <w:rFonts w:ascii="Arial" w:hAnsi="Arial"/>
      <w:sz w:val="24"/>
      <w:lang w:val="en-GB" w:eastAsia="en-US"/>
    </w:rPr>
  </w:style>
  <w:style w:type="character" w:customStyle="1" w:styleId="NOChar">
    <w:name w:val="NO Char"/>
    <w:link w:val="NO"/>
    <w:qFormat/>
    <w:rsid w:val="002519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123979">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7530889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96611252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B16D2-488E-45DA-9AD3-290B8338C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2129</Words>
  <Characters>12137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2020-07-25T08:20:00Z</dcterms:created>
  <dcterms:modified xsi:type="dcterms:W3CDTF">2020-08-24T15:05:00Z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(3)6pmVRM5k3nyUPFHkDpHUFrOfVjoNy0S/FGUDlbeDH6N2PVGRPirbMi98XRaMBwq4WOPQNupd
ixIIdTsp4pKfFO+V17fbU1P0KBuQTHcaSnI1FaWOjFKzadvoZiPDIM1Sgn3sTZmt6EQ+gwOS
3jZqUQWv1p4FwKkhbuvPwlhth2d75oHVwMdg9zccqdi9wtEDmx9tH8ywYfKVXh733RcSE09k
YWKr6aW2xp0xt1zouE</vt:lpwstr>
  </property>
  <property fmtid="{D5CDD505-2E9C-101B-9397-08002B2CF9AE}" pid="22" name="_2015_ms_pID_7253431">
    <vt:lpwstr>gEOEeXZz3NDT+7buLCoK7vtkW8AKIdShVmt3OR6v7VjhuXJzRt5FpY
2H/eM8dqb9mGG1ShVN8Q7ejbtSMzSxixKPKb3BIeOp4scvH9aUkqJohKB6hiL2h19d264iWx
oTEYB5M9donQEs1jL2EgsU0op5vXeoXD5LNgCXtLBxXzFynnutU2ZTUQ4h4UmfOZ9sXI2Qoq
bH+Sa5s+3Xuvyc0bN2jo33irJMwp5ScexhCa</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